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DC122"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6D4FC9">
        <w:rPr>
          <w:b/>
          <w:noProof/>
          <w:sz w:val="24"/>
        </w:rPr>
        <w:t>4</w:t>
      </w:r>
      <w:r>
        <w:rPr>
          <w:b/>
          <w:i/>
          <w:noProof/>
          <w:sz w:val="28"/>
        </w:rPr>
        <w:tab/>
      </w:r>
      <w:r w:rsidR="005A1280">
        <w:rPr>
          <w:b/>
          <w:i/>
          <w:noProof/>
          <w:sz w:val="28"/>
        </w:rPr>
        <w:t>C3-24</w:t>
      </w:r>
      <w:r w:rsidR="00D60C22">
        <w:rPr>
          <w:b/>
          <w:i/>
          <w:noProof/>
          <w:sz w:val="28"/>
        </w:rPr>
        <w:t>2</w:t>
      </w:r>
      <w:r w:rsidR="0031311F">
        <w:rPr>
          <w:b/>
          <w:i/>
          <w:noProof/>
          <w:sz w:val="28"/>
        </w:rPr>
        <w:t>116</w:t>
      </w:r>
    </w:p>
    <w:p w14:paraId="7CB45193" w14:textId="5F6E93E3" w:rsidR="001E41F3" w:rsidRDefault="0031311F"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6D4FC9">
        <w:rPr>
          <w:b/>
          <w:noProof/>
          <w:sz w:val="24"/>
        </w:rPr>
        <w:t>Changsha, China, 15 - 19 April, 2024</w:t>
      </w:r>
      <w:r w:rsidR="006D4FC9">
        <w:rPr>
          <w:b/>
          <w:noProof/>
          <w:sz w:val="24"/>
        </w:rPr>
        <w:tab/>
      </w:r>
      <w:r w:rsidR="006D4FC9">
        <w:rPr>
          <w:b/>
          <w:noProof/>
          <w:sz w:val="24"/>
        </w:rPr>
        <w:tab/>
      </w:r>
      <w:r w:rsidR="006D4FC9">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D60C22">
        <w:rPr>
          <w:b/>
          <w:noProof/>
          <w:sz w:val="24"/>
        </w:rPr>
        <w:t>2</w:t>
      </w:r>
      <w:r w:rsidR="00F91E42">
        <w:rPr>
          <w:b/>
          <w:noProof/>
          <w:sz w:val="24"/>
        </w:rPr>
        <w:t>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10A45" w:rsidR="001E41F3" w:rsidRPr="00410371" w:rsidRDefault="00236B74" w:rsidP="00E13F3D">
            <w:pPr>
              <w:pStyle w:val="CRCoverPage"/>
              <w:spacing w:after="0"/>
              <w:jc w:val="right"/>
              <w:rPr>
                <w:b/>
                <w:noProof/>
                <w:sz w:val="28"/>
              </w:rPr>
            </w:pPr>
            <w:fldSimple w:instr=" DOCPROPERTY  Spec#  \* MERGEFORMAT ">
              <w:r w:rsidR="00F91E42">
                <w:rPr>
                  <w:b/>
                  <w:noProof/>
                  <w:sz w:val="28"/>
                </w:rPr>
                <w:t>29.</w:t>
              </w:r>
              <w:r w:rsidR="00603344">
                <w:rPr>
                  <w:b/>
                  <w:noProof/>
                  <w:sz w:val="28"/>
                </w:rPr>
                <w:t>5</w:t>
              </w:r>
              <w:r w:rsidR="009A062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7AC34" w:rsidR="001E41F3" w:rsidRPr="00410371" w:rsidRDefault="00236B74" w:rsidP="00547111">
            <w:pPr>
              <w:pStyle w:val="CRCoverPage"/>
              <w:spacing w:after="0"/>
              <w:rPr>
                <w:noProof/>
              </w:rPr>
            </w:pPr>
            <w:fldSimple w:instr=" DOCPROPERTY  Cr#  \* MERGEFORMAT ">
              <w:r w:rsidR="0031311F">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236B74"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85CD" w:rsidR="001E41F3" w:rsidRPr="00410371" w:rsidRDefault="00236B74">
            <w:pPr>
              <w:pStyle w:val="CRCoverPage"/>
              <w:spacing w:after="0"/>
              <w:jc w:val="center"/>
              <w:rPr>
                <w:noProof/>
                <w:sz w:val="28"/>
              </w:rPr>
            </w:pPr>
            <w:fldSimple w:instr=" DOCPROPERTY  Version  \* MERGEFORMAT ">
              <w:r w:rsidR="00F91E42">
                <w:rPr>
                  <w:b/>
                  <w:noProof/>
                  <w:sz w:val="28"/>
                </w:rPr>
                <w:t>18.</w:t>
              </w:r>
              <w:r w:rsidR="009A062A">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73C4D" w:rsidR="001E41F3" w:rsidRDefault="00205BE2">
            <w:pPr>
              <w:pStyle w:val="CRCoverPage"/>
              <w:spacing w:after="0"/>
              <w:ind w:left="100"/>
              <w:rPr>
                <w:noProof/>
              </w:rPr>
            </w:pPr>
            <w:r>
              <w:t xml:space="preserve">Ranging and </w:t>
            </w:r>
            <w:proofErr w:type="spellStart"/>
            <w:r>
              <w:t>Sidelink</w:t>
            </w:r>
            <w:proofErr w:type="spellEnd"/>
            <w:r>
              <w:t xml:space="preserve"> service procedure and configuration</w:t>
            </w:r>
            <w:r w:rsidR="00BD11F4" w:rsidRPr="00BD11F4">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C8AAB" w:rsidR="001E41F3" w:rsidRDefault="00236B74">
            <w:pPr>
              <w:pStyle w:val="CRCoverPage"/>
              <w:spacing w:after="0"/>
              <w:ind w:left="100"/>
              <w:rPr>
                <w:noProof/>
              </w:rPr>
            </w:pPr>
            <w:fldSimple w:instr=" DOCPROPERTY  SourceIfWg  \* MERGEFORMAT ">
              <w:r w:rsidR="00F91E42">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236B74"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52DD2" w:rsidR="001E41F3" w:rsidRDefault="00A16C27">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236B74">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274FB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0081D9" w:rsidR="001E41F3" w:rsidRDefault="00E521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236B74">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BFF02" w14:textId="22DBBB99" w:rsidR="003169BB" w:rsidRDefault="00571738" w:rsidP="00E521B4">
            <w:pPr>
              <w:pStyle w:val="CRCoverPage"/>
              <w:spacing w:after="0"/>
              <w:rPr>
                <w:noProof/>
              </w:rPr>
            </w:pPr>
            <w:r>
              <w:rPr>
                <w:noProof/>
              </w:rPr>
              <w:t>The ranging and sidelink service request is defined in TS 23.586 clause 5.6.2.1.</w:t>
            </w:r>
            <w:r w:rsidR="00E521B4" w:rsidRPr="00E521B4">
              <w:rPr>
                <w:noProof/>
              </w:rPr>
              <w:t xml:space="preserve">The service procedure </w:t>
            </w:r>
            <w:r w:rsidR="00E521B4">
              <w:rPr>
                <w:noProof/>
              </w:rPr>
              <w:t>is missing</w:t>
            </w:r>
            <w:r w:rsidR="00E521B4" w:rsidRPr="00E521B4">
              <w:rPr>
                <w:noProof/>
              </w:rPr>
              <w:t xml:space="preserve"> for </w:t>
            </w:r>
            <w:r w:rsidR="00E521B4">
              <w:rPr>
                <w:noProof/>
              </w:rPr>
              <w:t>ranging and sidelink in terms of related UE’s list</w:t>
            </w:r>
            <w:r>
              <w:rPr>
                <w:noProof/>
              </w:rPr>
              <w:t xml:space="preserve"> in this specification</w:t>
            </w:r>
            <w:r w:rsidR="00E521B4">
              <w:rPr>
                <w:noProof/>
              </w:rPr>
              <w:t>.</w:t>
            </w:r>
          </w:p>
          <w:p w14:paraId="4F084F37" w14:textId="77777777" w:rsidR="00E521B4" w:rsidRDefault="00E521B4" w:rsidP="00E521B4">
            <w:pPr>
              <w:pStyle w:val="CRCoverPage"/>
              <w:spacing w:after="0"/>
              <w:rPr>
                <w:noProof/>
              </w:rPr>
            </w:pPr>
          </w:p>
          <w:p w14:paraId="708AA7DE" w14:textId="66A8CF39" w:rsidR="00E521B4" w:rsidRPr="00E521B4" w:rsidRDefault="00533806" w:rsidP="00E521B4">
            <w:pPr>
              <w:pStyle w:val="CRCoverPage"/>
              <w:spacing w:after="0"/>
              <w:rPr>
                <w:b/>
                <w:bCs/>
                <w:lang w:val="en-IN"/>
              </w:rPr>
            </w:pPr>
            <w:r w:rsidRPr="00533806">
              <w:rPr>
                <w:noProof/>
              </w:rPr>
              <w:t>The list of configuration update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F308E" w:rsidR="006725D1" w:rsidRDefault="003F28A4" w:rsidP="003F28A4">
            <w:pPr>
              <w:pStyle w:val="CRCoverPage"/>
              <w:spacing w:after="0"/>
              <w:rPr>
                <w:noProof/>
              </w:rPr>
            </w:pPr>
            <w:r>
              <w:rPr>
                <w:noProof/>
              </w:rPr>
              <w:t xml:space="preserve"> </w:t>
            </w:r>
            <w:r w:rsidR="00946E09">
              <w:rPr>
                <w:noProof/>
              </w:rPr>
              <w:t>The service procedure update and configuration update is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988A" w:rsidR="001E41F3" w:rsidRDefault="006C0A6B" w:rsidP="006725D1">
            <w:pPr>
              <w:pStyle w:val="CRCoverPage"/>
              <w:spacing w:after="0"/>
              <w:rPr>
                <w:noProof/>
              </w:rPr>
            </w:pPr>
            <w:r>
              <w:rPr>
                <w:noProof/>
              </w:rPr>
              <w:t>There is a misalignment between stage 2 and stage 3 specfications.</w:t>
            </w:r>
            <w:r w:rsidR="00533806">
              <w:rPr>
                <w:noProof/>
              </w:rPr>
              <w:t xml:space="preserve"> The clarity missing for the list of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68AED" w:rsidR="001E41F3" w:rsidRDefault="003F28A4">
            <w:pPr>
              <w:pStyle w:val="CRCoverPage"/>
              <w:spacing w:after="0"/>
              <w:ind w:left="100"/>
              <w:rPr>
                <w:noProof/>
              </w:rPr>
            </w:pPr>
            <w:r>
              <w:rPr>
                <w:noProof/>
              </w:rPr>
              <w:t>4</w:t>
            </w:r>
            <w:r w:rsidR="00ED54DF">
              <w:rPr>
                <w:noProof/>
              </w:rPr>
              <w:t>.4.2, 4.4.20, 5.11.2.4.2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89312" w:rsidR="001E41F3" w:rsidRDefault="00242D5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277F06F" w14:textId="77777777" w:rsidR="000A0626" w:rsidRDefault="000A0626" w:rsidP="000A0626">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0583977"/>
      <w:bookmarkStart w:id="16" w:name="_Toc510696584"/>
      <w:bookmarkStart w:id="17" w:name="_Toc35971376"/>
      <w:bookmarkStart w:id="18" w:name="_Toc151461441"/>
      <w:bookmarkStart w:id="19" w:name="_Toc11247907"/>
      <w:bookmarkStart w:id="20" w:name="_Toc27045051"/>
      <w:bookmarkStart w:id="21" w:name="_Toc36034102"/>
      <w:bookmarkStart w:id="22" w:name="_Toc45132249"/>
      <w:bookmarkStart w:id="23" w:name="_Toc49776534"/>
      <w:bookmarkStart w:id="24" w:name="_Toc51747454"/>
      <w:bookmarkStart w:id="25" w:name="_Toc66361036"/>
      <w:bookmarkStart w:id="26" w:name="_Toc68105541"/>
      <w:bookmarkStart w:id="27" w:name="_Toc74756173"/>
      <w:bookmarkStart w:id="28" w:name="_Toc105675050"/>
      <w:bookmarkStart w:id="29" w:name="_Toc130503120"/>
      <w:bookmarkStart w:id="30" w:name="_Toc153625912"/>
      <w:bookmarkStart w:id="31" w:name="_Toc16193311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4F7CE2" w14:textId="77777777" w:rsidR="000A0626" w:rsidRDefault="000A0626" w:rsidP="000A0626">
      <w:r>
        <w:t>The procedures and provisions for event monitoring defined in clause 4.4.2 of 3GPP TS 29.122 [4] shall be applicable in 5GS with the following differences:</w:t>
      </w:r>
    </w:p>
    <w:p w14:paraId="5A76CA89" w14:textId="77777777" w:rsidR="000A0626" w:rsidRDefault="000A0626" w:rsidP="000A0626">
      <w:pPr>
        <w:pStyle w:val="B10"/>
      </w:pPr>
      <w:r>
        <w:t>-</w:t>
      </w:r>
      <w:r>
        <w:tab/>
        <w:t>description of the SCS/AS applies to the AF;</w:t>
      </w:r>
    </w:p>
    <w:p w14:paraId="1A44D1D9" w14:textId="77777777" w:rsidR="000A0626" w:rsidRDefault="000A0626" w:rsidP="000A0626">
      <w:pPr>
        <w:pStyle w:val="B10"/>
      </w:pPr>
      <w:r>
        <w:t>-</w:t>
      </w:r>
      <w:r>
        <w:tab/>
        <w:t>description of the SCEF applies to the NEF;</w:t>
      </w:r>
    </w:p>
    <w:p w14:paraId="5D3330C5" w14:textId="77777777" w:rsidR="000A0626" w:rsidRDefault="000A0626" w:rsidP="000A0626">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0FE2E596" w14:textId="77777777" w:rsidR="000A0626" w:rsidRDefault="000A0626" w:rsidP="000A0626">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0E8E742D" w14:textId="77777777" w:rsidR="000A0626" w:rsidRDefault="000A0626" w:rsidP="000A0626">
      <w:pPr>
        <w:pStyle w:val="B10"/>
      </w:pPr>
      <w:r>
        <w:t>-</w:t>
      </w:r>
      <w:r>
        <w:tab/>
        <w:t>description about the PCRF is not applicable;</w:t>
      </w:r>
    </w:p>
    <w:p w14:paraId="0A0B9D2C" w14:textId="77777777" w:rsidR="000A0626" w:rsidRDefault="000A0626" w:rsidP="000A0626">
      <w:pPr>
        <w:pStyle w:val="B10"/>
      </w:pPr>
      <w:r>
        <w:t>-</w:t>
      </w:r>
      <w:r>
        <w:tab/>
        <w:t>description about the change of IMSI-IMEI(SV) association monitoring event apply to the change of SUPI-PEI association monitoring event;</w:t>
      </w:r>
    </w:p>
    <w:p w14:paraId="7A9944A6" w14:textId="77777777" w:rsidR="000A0626" w:rsidRDefault="000A0626" w:rsidP="000A0626">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64EB7FD3" w14:textId="77777777" w:rsidR="000A0626" w:rsidRDefault="000A0626" w:rsidP="000A062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3993B4AB" w14:textId="77777777" w:rsidR="000A0626" w:rsidRDefault="000A0626" w:rsidP="000A062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286D6FD" w14:textId="77777777" w:rsidR="000A0626" w:rsidRDefault="000A0626" w:rsidP="000A062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9F2A411" w14:textId="77777777" w:rsidR="000A0626" w:rsidRDefault="000A0626" w:rsidP="000A062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C8CF944" w14:textId="77777777" w:rsidR="000A0626" w:rsidRDefault="000A0626" w:rsidP="000A0626">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7437E6B" w14:textId="77777777" w:rsidR="000A0626" w:rsidRDefault="000A0626" w:rsidP="000A062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3355AB1C" w14:textId="77777777" w:rsidR="000A0626" w:rsidRDefault="000A0626" w:rsidP="000A062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8921BA6" w14:textId="77777777" w:rsidR="000A0626" w:rsidRDefault="000A0626" w:rsidP="000A062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83B9E47" w14:textId="77777777" w:rsidR="000A0626" w:rsidRDefault="000A0626" w:rsidP="000A0626">
      <w:pPr>
        <w:pStyle w:val="B2"/>
      </w:pPr>
      <w:r>
        <w:t>1)</w:t>
      </w:r>
      <w:r>
        <w:tab/>
        <w:t>the AF shall send an HTTP POST message to the NEF to the resource "Monitoring Event Subscriptions" as defined in clause 5.3.3.2 of 3GPP TS 29.122 [4] for creating a subscription or send an HTTP PUT message to the NEF to the resource "Individual Monitoring Event Subscription" defined in clause 5.3.3.3 of 3GPP TS 29.122 [4] for updating the subscription as follows:</w:t>
      </w:r>
    </w:p>
    <w:p w14:paraId="4233BDB8" w14:textId="77777777" w:rsidR="000A0626" w:rsidRDefault="000A0626" w:rsidP="000A0626">
      <w:pPr>
        <w:pStyle w:val="B3"/>
      </w:pPr>
      <w:r>
        <w:lastRenderedPageBreak/>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60210F6" w14:textId="77777777" w:rsidR="000A0626" w:rsidRDefault="000A0626" w:rsidP="000A062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8519465" w14:textId="77777777" w:rsidR="000A0626" w:rsidRDefault="000A0626" w:rsidP="000A062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CB6B72A" w14:textId="77777777" w:rsidR="000A0626" w:rsidRDefault="000A0626" w:rsidP="000A0626">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689DA33E" w14:textId="77777777" w:rsidR="000A0626" w:rsidRDefault="000A0626" w:rsidP="000A062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28C6B54" w14:textId="77777777" w:rsidR="000A0626" w:rsidRDefault="000A0626" w:rsidP="000A0626">
      <w:pPr>
        <w:pStyle w:val="B3"/>
      </w:pPr>
      <w:r>
        <w:t>B)</w:t>
      </w:r>
      <w:r>
        <w:tab/>
        <w:t>the downlink data descriptor impacted by the downlink data delivery status change within the "</w:t>
      </w:r>
      <w:proofErr w:type="spellStart"/>
      <w:r>
        <w:t>dddTraDescriptor</w:t>
      </w:r>
      <w:proofErr w:type="spellEnd"/>
      <w:r>
        <w:t>" attribute;</w:t>
      </w:r>
    </w:p>
    <w:p w14:paraId="5FFE14E9" w14:textId="77777777" w:rsidR="000A0626" w:rsidRDefault="000A0626" w:rsidP="000A062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1750C9C" w14:textId="77777777" w:rsidR="000A0626" w:rsidRDefault="000A0626" w:rsidP="000A062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2717E9B" w14:textId="77777777" w:rsidR="000A0626" w:rsidRDefault="000A0626" w:rsidP="000A062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0712FA85" w14:textId="77777777" w:rsidR="000A0626" w:rsidRDefault="000A0626">
      <w:pPr>
        <w:pStyle w:val="B10"/>
        <w:ind w:left="851"/>
        <w:rPr>
          <w:lang w:eastAsia="zh-CN"/>
        </w:rPr>
        <w:pPrChange w:id="32" w:author="Parthasarathi [Nokia]" w:date="2024-03-14T12:15:00Z">
          <w:pPr>
            <w:pStyle w:val="B2"/>
          </w:pPr>
        </w:pPrChange>
      </w:pPr>
      <w:bookmarkStart w:id="33" w:name="OLE_LINK22"/>
      <w:bookmarkStart w:id="34"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ins w:id="35" w:author="Parthasarathi [Nokia]" w:date="2024-03-14T11:58:00Z">
        <w:r>
          <w:rPr>
            <w:lang w:eastAsia="zh-CN"/>
          </w:rPr>
          <w:t xml:space="preserve">. </w:t>
        </w:r>
        <w:r>
          <w:t>if the "</w:t>
        </w:r>
        <w:proofErr w:type="spellStart"/>
        <w:r w:rsidRPr="000A0A5F">
          <w:rPr>
            <w:lang w:eastAsia="zh-CN"/>
          </w:rPr>
          <w:t>Ranging_SL</w:t>
        </w:r>
        <w:proofErr w:type="spellEnd"/>
        <w:r>
          <w:t xml:space="preserve">" feature as defined in clause 5.3.4 of 3GPP TS 29.122 [4] is </w:t>
        </w:r>
      </w:ins>
      <w:ins w:id="36" w:author="Parthasarathi [Nokia]" w:date="2024-03-14T11:59:00Z">
        <w:r>
          <w:t xml:space="preserve">also </w:t>
        </w:r>
      </w:ins>
      <w:ins w:id="37" w:author="Parthasarathi [Nokia]" w:date="2024-03-14T11:58:00Z">
        <w:r>
          <w:t>supported</w:t>
        </w:r>
        <w:r>
          <w:rPr>
            <w:rFonts w:hint="eastAsia"/>
          </w:rPr>
          <w:t>,</w:t>
        </w:r>
      </w:ins>
      <w:ins w:id="38" w:author="Parthasarathi [Nokia]" w:date="2024-03-14T11:59:00Z">
        <w:r>
          <w:rPr>
            <w:lang w:eastAsia="zh-CN"/>
          </w:rPr>
          <w:t xml:space="preserve"> </w:t>
        </w:r>
      </w:ins>
      <w:ins w:id="39" w:author="Parthasarathi [Nokia]" w:date="2024-03-14T11:58:00Z">
        <w:r>
          <w:rPr>
            <w:lang w:eastAsia="zh-CN"/>
          </w:rPr>
          <w:t xml:space="preserve">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w:t>
        </w:r>
      </w:ins>
      <w:r>
        <w:rPr>
          <w:lang w:eastAsia="zh-CN"/>
        </w:rPr>
        <w:t>;</w:t>
      </w:r>
    </w:p>
    <w:bookmarkEnd w:id="33"/>
    <w:bookmarkEnd w:id="34"/>
    <w:p w14:paraId="7E217DAE" w14:textId="77777777" w:rsidR="000A0626" w:rsidRDefault="000A0626" w:rsidP="000A062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w:t>
      </w:r>
      <w:r>
        <w:rPr>
          <w:lang w:eastAsia="zh-CN"/>
        </w:rPr>
        <w:lastRenderedPageBreak/>
        <w:t xml:space="preserve">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5DF7358" w14:textId="77777777" w:rsidR="000A0626" w:rsidRDefault="000A0626" w:rsidP="000A062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0" w:name="OLE_LINK20"/>
      <w:bookmarkStart w:id="41" w:name="OLE_LINK21"/>
      <w:r>
        <w:rPr>
          <w:rFonts w:hint="eastAsia"/>
          <w:lang w:eastAsia="zh-CN"/>
        </w:rPr>
        <w:t>in clause</w:t>
      </w:r>
      <w:r>
        <w:rPr>
          <w:lang w:eastAsia="zh-CN"/>
        </w:rPr>
        <w:t> </w:t>
      </w:r>
      <w:r>
        <w:rPr>
          <w:rFonts w:hint="eastAsia"/>
          <w:lang w:eastAsia="zh-CN"/>
        </w:rPr>
        <w:t>5.2</w:t>
      </w:r>
      <w:bookmarkEnd w:id="40"/>
      <w:bookmarkEnd w:id="4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2" w:name="_Hlk43404813"/>
      <w:r>
        <w:rPr>
          <w:rFonts w:hint="eastAsia"/>
          <w:lang w:eastAsia="zh-CN"/>
        </w:rPr>
        <w:t>3GPP TS 29.503 [17]</w:t>
      </w:r>
      <w:bookmarkEnd w:id="4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 xml:space="preserve">5.5 of 3GPP TS 29.518 [18]; </w:t>
      </w:r>
      <w:del w:id="43" w:author="Parthasarathi [Nokia]" w:date="2024-03-14T13:54:00Z">
        <w:r w:rsidDel="00583F83">
          <w:rPr>
            <w:lang w:eastAsia="zh-CN"/>
          </w:rPr>
          <w:delText>and</w:delText>
        </w:r>
      </w:del>
    </w:p>
    <w:p w14:paraId="4858EFFA" w14:textId="77777777" w:rsidR="000A0626" w:rsidRDefault="000A0626" w:rsidP="000A062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6FB3113" w14:textId="77777777" w:rsidR="000A0626" w:rsidRPr="00871E28" w:rsidRDefault="000A0626" w:rsidP="000A0626">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 xml:space="preserve">resource and then send an HTTP POST or PUT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D9664EB" w14:textId="77777777" w:rsidR="000A0626" w:rsidRDefault="000A0626" w:rsidP="000A0626">
      <w:pPr>
        <w:pStyle w:val="B2"/>
        <w:rPr>
          <w:lang w:eastAsia="zh-CN"/>
        </w:rPr>
      </w:pPr>
      <w:r>
        <w:t>6)</w:t>
      </w: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4DAA5BFE" w14:textId="77777777" w:rsidR="000A0626" w:rsidRDefault="000A0626" w:rsidP="000A0626">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B980A33" w14:textId="77777777" w:rsidR="000A0626" w:rsidRPr="00307390" w:rsidRDefault="000A0626" w:rsidP="000A0626">
      <w:pPr>
        <w:pStyle w:val="B10"/>
      </w:pPr>
      <w:r w:rsidRPr="00307390">
        <w:t>-</w:t>
      </w:r>
      <w:r w:rsidRPr="00307390">
        <w:tab/>
        <w:t>when user consent management shall be carried out for EDGE applications, then:</w:t>
      </w:r>
    </w:p>
    <w:p w14:paraId="32CC01B9" w14:textId="77777777" w:rsidR="000A0626" w:rsidRPr="00C805FF" w:rsidRDefault="000A0626" w:rsidP="000A062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576ADCB7" w14:textId="77777777" w:rsidR="000A0626" w:rsidRDefault="000A0626" w:rsidP="000A062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9A22F66" w14:textId="77777777" w:rsidR="000A0626" w:rsidRDefault="000A0626" w:rsidP="000A0626">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1E012A82" w14:textId="77777777" w:rsidR="000A0626" w:rsidRDefault="000A0626" w:rsidP="000A062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2DC87786" w14:textId="77777777" w:rsidR="000A0626" w:rsidRDefault="000A0626" w:rsidP="000A0626">
      <w:pPr>
        <w:pStyle w:val="B2"/>
      </w:pPr>
      <w:r>
        <w:lastRenderedPageBreak/>
        <w:t>5)</w:t>
      </w:r>
      <w:r>
        <w:tab/>
        <w:t>when becoming aware of user consent revocation for one or several UE(s), the NEF shall:</w:t>
      </w:r>
    </w:p>
    <w:p w14:paraId="7E9E0F4A" w14:textId="77777777" w:rsidR="000A0626" w:rsidRDefault="000A0626" w:rsidP="000A0626">
      <w:pPr>
        <w:pStyle w:val="B3"/>
      </w:pPr>
      <w:r>
        <w:t>A)</w:t>
      </w:r>
      <w:r>
        <w:tab/>
        <w:t>stop processing the data related to the concerned UE(s)</w:t>
      </w:r>
      <w:r>
        <w:rPr>
          <w:lang w:eastAsia="zh-CN"/>
        </w:rPr>
        <w:t>;</w:t>
      </w:r>
    </w:p>
    <w:p w14:paraId="10BD9241" w14:textId="77777777" w:rsidR="000A0626" w:rsidRDefault="000A0626" w:rsidP="000A062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del w:id="44" w:author="Parthasarathi [Nokia]" w:date="2024-03-14T13:55:00Z">
        <w:r w:rsidDel="00583F83">
          <w:delText xml:space="preserve"> and</w:delText>
        </w:r>
      </w:del>
    </w:p>
    <w:p w14:paraId="53A09191" w14:textId="77777777" w:rsidR="000A0626" w:rsidRDefault="000A0626" w:rsidP="000A062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1FD4C3B" w14:textId="77777777" w:rsidR="000A0626" w:rsidRDefault="000A0626" w:rsidP="000A0626">
      <w:pPr>
        <w:pStyle w:val="B3"/>
      </w:pPr>
      <w:r>
        <w:t>D)</w:t>
      </w:r>
      <w:r>
        <w:tab/>
        <w:t>unsubscribe from user consent revocation notifications for the concerned UE(s) at the UDM</w:t>
      </w:r>
      <w:r>
        <w:rPr>
          <w:lang w:eastAsia="zh-CN"/>
        </w:rPr>
        <w:t>;</w:t>
      </w:r>
    </w:p>
    <w:p w14:paraId="7D624421" w14:textId="77777777" w:rsidR="000A0626" w:rsidRDefault="000A0626" w:rsidP="000A0626">
      <w:pPr>
        <w:pStyle w:val="B2"/>
      </w:pPr>
      <w:r>
        <w:t>6)</w:t>
      </w:r>
      <w:r>
        <w:tab/>
        <w:t>at the reception of the user consent revocation notification from the NEF, the AF shall take the necessary actions to stop processing the data related to the UE(s) for which user consent was revoked; and</w:t>
      </w:r>
    </w:p>
    <w:p w14:paraId="3DDC97E1" w14:textId="77777777" w:rsidR="000A0626" w:rsidRDefault="000A0626" w:rsidP="000A0626">
      <w:pPr>
        <w:pStyle w:val="B2"/>
      </w:pPr>
      <w:r>
        <w:t>7)</w:t>
      </w:r>
      <w:r>
        <w:tab/>
        <w:t>if user consent is revoked for all the UE(s), the AF shall delete the corresponding "Individual Monitoring Event Subscription</w:t>
      </w:r>
      <w:r>
        <w:rPr>
          <w:lang w:eastAsia="zh-CN"/>
        </w:rPr>
        <w:t>" resource as specified above in this clause;</w:t>
      </w:r>
    </w:p>
    <w:p w14:paraId="52BB702C" w14:textId="77777777" w:rsidR="000A0626" w:rsidRDefault="000A0626" w:rsidP="000A062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BCB353A" w14:textId="77777777" w:rsidR="000A0626" w:rsidRDefault="000A0626" w:rsidP="000A0626">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3DC5EBD4" w14:textId="77777777" w:rsidR="000A0626" w:rsidRDefault="000A0626" w:rsidP="000A062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CF5044C" w14:textId="77777777" w:rsidR="000A0626" w:rsidRDefault="000A0626" w:rsidP="000A062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EB2C11D" w14:textId="77777777" w:rsidR="000A0626" w:rsidRDefault="000A0626" w:rsidP="000A062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AA71F6B" w14:textId="77777777" w:rsidR="000A0626" w:rsidRDefault="000A0626" w:rsidP="000A062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86D3A50" w14:textId="77777777" w:rsidR="000A0626" w:rsidRDefault="000A0626" w:rsidP="000A062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1630561" w14:textId="77777777" w:rsidR="000A0626" w:rsidRDefault="000A0626" w:rsidP="000A0626">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ED20686" w14:textId="77777777" w:rsidR="000A0626" w:rsidRDefault="000A0626" w:rsidP="000A0626">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A510390" w14:textId="77777777" w:rsidR="000A0626" w:rsidRDefault="000A0626" w:rsidP="000A0626">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102B70F" w14:textId="77777777" w:rsidR="000A0626" w:rsidRDefault="000A0626" w:rsidP="000A0626">
      <w:pPr>
        <w:pStyle w:val="B2"/>
      </w:pPr>
      <w:r w:rsidRPr="00FF5388">
        <w:t>3)</w:t>
      </w:r>
      <w:r w:rsidRPr="00FF5388">
        <w:tab/>
      </w:r>
      <w:r>
        <w:t>if an AF service identifier was provided by the AF (case of an untrusted AF), the NEF shall translate it into the corresponding S-NSSAI prior to sending the request(s) to the NSACF(s);</w:t>
      </w:r>
    </w:p>
    <w:p w14:paraId="303564C9" w14:textId="77777777" w:rsidR="000A0626" w:rsidRDefault="000A0626" w:rsidP="000A062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0B683E8D" w14:textId="77777777" w:rsidR="000A0626" w:rsidRDefault="000A0626" w:rsidP="000A062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9345E4C" w14:textId="77777777" w:rsidR="000A0626" w:rsidRPr="00C9426B" w:rsidRDefault="000A0626" w:rsidP="000A0626">
      <w:pPr>
        <w:pStyle w:val="B2"/>
      </w:pPr>
      <w:r w:rsidRPr="00A22854">
        <w:lastRenderedPageBreak/>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rsidRPr="00C9426B">
        <w:t>NSACF(s)</w:t>
      </w:r>
      <w:r w:rsidRPr="00871E28">
        <w:rPr>
          <w:rFonts w:hint="eastAsia"/>
        </w:rPr>
        <w:t>, the NEF shall</w:t>
      </w:r>
      <w:r w:rsidRPr="00C9426B">
        <w:t>:</w:t>
      </w:r>
    </w:p>
    <w:p w14:paraId="2912507E" w14:textId="77777777" w:rsidR="000A0626" w:rsidRDefault="000A0626" w:rsidP="000A0626">
      <w:pPr>
        <w:pStyle w:val="B3"/>
      </w:pPr>
      <w:r>
        <w:t>A)</w:t>
      </w:r>
      <w:r>
        <w:tab/>
      </w:r>
      <w:r>
        <w:rPr>
          <w:lang w:eastAsia="zh-CN"/>
        </w:rPr>
        <w:t>for the HTTP POST request,</w:t>
      </w:r>
      <w:r>
        <w:t xml:space="preserve"> respond to the AF as defined in clause 5.3.3.2.3.4 of 3GPP TS 29.122 [4] with either;</w:t>
      </w:r>
    </w:p>
    <w:p w14:paraId="3EA6C52B" w14:textId="77777777" w:rsidR="000A0626" w:rsidRDefault="000A0626" w:rsidP="000A0626">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1EE6E2D5" w14:textId="77777777" w:rsidR="000A0626" w:rsidRDefault="000A0626" w:rsidP="000A0626">
      <w:pPr>
        <w:pStyle w:val="B4"/>
      </w:pPr>
      <w:r>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A98C18D" w14:textId="77777777" w:rsidR="000A0626" w:rsidRDefault="000A0626" w:rsidP="000A0626">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7145EC3A" w14:textId="77777777" w:rsidR="000A0626" w:rsidRDefault="000A0626" w:rsidP="000A062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2845B24" w14:textId="77777777" w:rsidR="000A0626" w:rsidRDefault="000A0626" w:rsidP="000A0626">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A94779" w14:textId="77777777" w:rsidR="000A0626" w:rsidRDefault="000A0626" w:rsidP="000A0626">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defined in clause 5.3.3A.2.3 of 3GPP</w:t>
      </w:r>
      <w:r>
        <w:rPr>
          <w:lang w:val="en-US" w:eastAsia="zh-CN"/>
        </w:rPr>
        <w:t> TS 29.122 [4] as follows:</w:t>
      </w:r>
    </w:p>
    <w:p w14:paraId="5B27CD2A" w14:textId="77777777" w:rsidR="000A0626" w:rsidRDefault="000A0626" w:rsidP="000A062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20F6A6CA" w14:textId="77777777" w:rsidR="000A0626" w:rsidRDefault="000A0626" w:rsidP="000A062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16967C1" w14:textId="77777777" w:rsidR="000A0626" w:rsidRDefault="000A0626" w:rsidP="000A062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33BE1ED2" w14:textId="77777777" w:rsidR="000A0626" w:rsidRDefault="000A0626" w:rsidP="000A0626">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FB1319D" w14:textId="77777777" w:rsidR="000A0626" w:rsidRDefault="000A0626" w:rsidP="000A0626">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BC906E9" w14:textId="77777777" w:rsidR="000A0626" w:rsidRDefault="000A0626" w:rsidP="000A062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1A1AFF4D" w14:textId="77777777" w:rsidR="000A0626" w:rsidRDefault="000A0626" w:rsidP="000A0626">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18C0DAC2" w14:textId="77777777" w:rsidR="000A0626" w:rsidRDefault="000A0626" w:rsidP="000A0626">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994F747" w14:textId="77777777" w:rsidR="000A0626" w:rsidRDefault="000A0626" w:rsidP="000A0626">
      <w:pPr>
        <w:pStyle w:val="B2"/>
      </w:pPr>
      <w:r>
        <w:t>and</w:t>
      </w:r>
    </w:p>
    <w:p w14:paraId="22DF3E7A" w14:textId="77777777" w:rsidR="000A0626" w:rsidRDefault="000A0626" w:rsidP="000A0626">
      <w:pPr>
        <w:pStyle w:val="B2"/>
      </w:pPr>
      <w:r>
        <w:t>6)</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696CA66F" w14:textId="77777777" w:rsidR="000A0626" w:rsidRDefault="000A0626" w:rsidP="000A0626">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attribute and/or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if the "</w:t>
      </w:r>
      <w:proofErr w:type="spellStart"/>
      <w:r>
        <w:t>enNB</w:t>
      </w:r>
      <w:proofErr w:type="spellEnd"/>
      <w:r>
        <w:t>" feature is supported, 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0839E18B" w14:textId="77777777" w:rsidR="000A0626" w:rsidRDefault="000A0626" w:rsidP="000A0626">
      <w:pPr>
        <w:pStyle w:val="B10"/>
        <w:ind w:left="400" w:hanging="400"/>
      </w:pPr>
      <w:r>
        <w:rPr>
          <w:rFonts w:hint="eastAsia"/>
        </w:rPr>
        <w:t>-</w:t>
      </w:r>
      <w:r>
        <w:rPr>
          <w:lang w:eastAsia="zh-CN"/>
        </w:rPr>
        <w:tab/>
      </w:r>
      <w:r>
        <w:t xml:space="preserve">if the </w:t>
      </w:r>
      <w:bookmarkStart w:id="45" w:name="_Hlk95309043"/>
      <w:r>
        <w:t>"</w:t>
      </w:r>
      <w:bookmarkEnd w:id="4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2F8E5695" w14:textId="77777777" w:rsidR="000A0626" w:rsidRDefault="000A0626" w:rsidP="000A062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29C57BE" w14:textId="77777777" w:rsidR="000A0626" w:rsidRDefault="000A0626" w:rsidP="000A062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2DEBDAF" w14:textId="77777777" w:rsidR="000A0626" w:rsidRDefault="000A0626" w:rsidP="000A062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61FBC1D" w14:textId="77777777" w:rsidR="000A0626" w:rsidRDefault="000A0626" w:rsidP="000A062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A8097B3" w14:textId="77777777" w:rsidR="000A0626" w:rsidRDefault="000A0626" w:rsidP="000A062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2488EE8" w14:textId="77777777" w:rsidR="000A0626" w:rsidRDefault="000A0626" w:rsidP="000A062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49F5529" w14:textId="77777777" w:rsidR="000A0626" w:rsidRDefault="000A0626" w:rsidP="000A062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F9301E6" w14:textId="77777777" w:rsidR="000A0626" w:rsidRDefault="000A0626" w:rsidP="000A062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5BCC5FF" w14:textId="77777777" w:rsidR="000A0626" w:rsidRDefault="000A0626" w:rsidP="000A062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604A1A0" w14:textId="77777777" w:rsidR="000A0626" w:rsidRPr="003F510D" w:rsidRDefault="000A0626" w:rsidP="000A0626">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AB956BC" w14:textId="77777777" w:rsidR="000A0626" w:rsidRDefault="000A0626" w:rsidP="000A0626">
      <w:pPr>
        <w:pStyle w:val="NO"/>
      </w:pPr>
      <w:r>
        <w:t>NOTE 7:</w:t>
      </w:r>
      <w:r>
        <w:tab/>
        <w:t>The case where the UE's IP address provided by the AF to the NEF corresponds to an IP address that has been NATed (Network and Port Address Translation) is not supported in this release of the specification.</w:t>
      </w:r>
    </w:p>
    <w:p w14:paraId="73413B71" w14:textId="77777777" w:rsidR="000A0626" w:rsidRPr="00E74C01" w:rsidRDefault="000A0626" w:rsidP="000A062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28925364" w14:textId="77777777" w:rsidR="000A0626" w:rsidRDefault="000A0626" w:rsidP="000A0626">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1095E831" w14:textId="77777777" w:rsidR="000A0626" w:rsidRDefault="000A0626" w:rsidP="000A0626">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1F95081" w14:textId="77777777" w:rsidR="000A0626" w:rsidRDefault="000A0626" w:rsidP="000A0626">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34924140" w14:textId="77777777" w:rsidR="000A0626" w:rsidRDefault="000A0626" w:rsidP="000A0626">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9DE0CAA" w14:textId="77777777" w:rsidR="000A0626" w:rsidRDefault="000A0626" w:rsidP="000A062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0698BC7D" w14:textId="77777777" w:rsidR="000A0626" w:rsidRDefault="000A0626" w:rsidP="000A062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2C83BC03" w14:textId="77777777" w:rsidR="000A0626" w:rsidRPr="00C9426B" w:rsidRDefault="000A0626" w:rsidP="000A0626">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54D08632" w14:textId="77777777" w:rsidR="000A0626" w:rsidRDefault="000A0626" w:rsidP="000A062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5EB91476" w14:textId="77777777" w:rsidR="000A0626" w:rsidRDefault="000A0626" w:rsidP="000A062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7D52ED12" w14:textId="77777777" w:rsidR="000A0626" w:rsidRDefault="000A0626" w:rsidP="000A062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5DD58E" w14:textId="77777777" w:rsidR="000A0626" w:rsidRDefault="000A0626" w:rsidP="000A062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37D698E7" w14:textId="77777777" w:rsidR="000A0626" w:rsidRDefault="000A0626" w:rsidP="000A0626">
      <w:pPr>
        <w:pStyle w:val="B2"/>
        <w:rPr>
          <w:lang w:eastAsia="zh-CN"/>
        </w:rPr>
      </w:pPr>
      <w:r>
        <w:rPr>
          <w:lang w:eastAsia="zh-CN"/>
        </w:rPr>
        <w:t>and</w:t>
      </w:r>
    </w:p>
    <w:p w14:paraId="3EB4BA8C" w14:textId="77777777" w:rsidR="000A0626" w:rsidRPr="007C61B5" w:rsidRDefault="000A0626" w:rsidP="000A0626">
      <w:pPr>
        <w:pStyle w:val="B2"/>
      </w:pPr>
      <w:r w:rsidRPr="007C61B5">
        <w:t>-</w:t>
      </w:r>
      <w:r w:rsidRPr="007C61B5">
        <w:tab/>
      </w:r>
      <w:r w:rsidRPr="00A8446D">
        <w:t>in order to unsubscribe from group status events reporting</w:t>
      </w:r>
      <w:r>
        <w:t>:</w:t>
      </w:r>
    </w:p>
    <w:p w14:paraId="36656487" w14:textId="77777777" w:rsidR="000A0626" w:rsidRPr="007C61B5" w:rsidRDefault="000A0626" w:rsidP="000A062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6ACE5673" w14:textId="77777777" w:rsidR="000A0626" w:rsidRDefault="000A0626" w:rsidP="000A062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8D75797" w14:textId="77777777" w:rsidR="000A0626" w:rsidRPr="003108D4" w:rsidRDefault="000A0626" w:rsidP="000A0626">
      <w:pPr>
        <w:pStyle w:val="B4"/>
      </w:pPr>
      <w:r w:rsidRPr="003108D4">
        <w:lastRenderedPageBreak/>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4847FF37" w14:textId="77777777" w:rsidR="000A0626" w:rsidRPr="003108D4" w:rsidRDefault="000A0626" w:rsidP="000A0626">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D16C623" w14:textId="77777777" w:rsidR="000A0626" w:rsidRPr="003108D4" w:rsidRDefault="000A0626" w:rsidP="000A062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3DBBE86F" w14:textId="77777777" w:rsidR="000A0626" w:rsidRDefault="000A0626" w:rsidP="000A0626">
      <w:pPr>
        <w:pStyle w:val="B10"/>
      </w:pPr>
      <w:r>
        <w:t>and</w:t>
      </w:r>
    </w:p>
    <w:p w14:paraId="6CD0BB3F" w14:textId="77777777" w:rsidR="000A0626" w:rsidRPr="0058588A" w:rsidRDefault="000A0626" w:rsidP="000A0626">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EAC4052" w14:textId="77777777" w:rsidR="000A0626" w:rsidRPr="0058588A" w:rsidRDefault="000A0626" w:rsidP="000A0626">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512C5AF0" w14:textId="77777777" w:rsidR="000A0626" w:rsidRPr="0058588A" w:rsidRDefault="000A0626" w:rsidP="000A062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DA9782A" w14:textId="77777777" w:rsidR="000A0626" w:rsidRPr="0058588A" w:rsidRDefault="000A0626" w:rsidP="000A0626">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5973A7F7" w14:textId="77777777" w:rsidR="000A0626" w:rsidRPr="0058588A" w:rsidRDefault="000A0626" w:rsidP="000A0626">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44FF9E39" w14:textId="77777777" w:rsidR="000A0626" w:rsidRPr="0058588A" w:rsidRDefault="000A0626" w:rsidP="000A0626">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4F1306CA" w14:textId="77777777" w:rsidR="00205BE2" w:rsidRPr="007C3862" w:rsidRDefault="00205BE2" w:rsidP="00205B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0B923A5" w14:textId="77777777" w:rsidR="000A0626" w:rsidRDefault="000A0626" w:rsidP="000A0626">
      <w:pPr>
        <w:pStyle w:val="Heading3"/>
        <w:rPr>
          <w:lang w:eastAsia="zh-CN"/>
        </w:rPr>
      </w:pPr>
      <w:bookmarkStart w:id="46" w:name="_Toc36040100"/>
      <w:bookmarkStart w:id="47" w:name="_Toc44692713"/>
      <w:bookmarkStart w:id="48" w:name="_Toc45134174"/>
      <w:bookmarkStart w:id="49" w:name="_Toc49607238"/>
      <w:bookmarkStart w:id="50" w:name="_Toc51763210"/>
      <w:bookmarkStart w:id="51" w:name="_Toc58850105"/>
      <w:bookmarkStart w:id="52" w:name="_Toc59018485"/>
      <w:bookmarkStart w:id="53" w:name="_Toc68169491"/>
      <w:bookmarkStart w:id="54" w:name="_Toc114211647"/>
      <w:bookmarkStart w:id="55" w:name="_Toc136554372"/>
      <w:bookmarkStart w:id="56" w:name="_Toc151992765"/>
      <w:bookmarkStart w:id="57" w:name="_Toc151999545"/>
      <w:bookmarkStart w:id="58" w:name="_Toc152158117"/>
      <w:bookmarkStart w:id="59" w:name="_Toc1605840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4.4.20</w:t>
      </w:r>
      <w:r>
        <w:tab/>
        <w:t xml:space="preserve">Procedures for </w:t>
      </w:r>
      <w:r>
        <w:rPr>
          <w:lang w:eastAsia="zh-CN"/>
        </w:rPr>
        <w:t>service specific parameter provisioning</w:t>
      </w:r>
    </w:p>
    <w:p w14:paraId="39994F80" w14:textId="77777777" w:rsidR="000A0626" w:rsidRDefault="000A0626" w:rsidP="000A0626">
      <w:r>
        <w:t xml:space="preserve">These procedures are used by an AF to </w:t>
      </w:r>
      <w:r>
        <w:rPr>
          <w:lang w:eastAsia="zh-CN"/>
        </w:rPr>
        <w:t>provide service specific parameters to the 5G system via the NEF</w:t>
      </w:r>
      <w:r>
        <w:t>.</w:t>
      </w:r>
    </w:p>
    <w:p w14:paraId="498BC42E" w14:textId="77777777" w:rsidR="000A0626" w:rsidRDefault="000A0626" w:rsidP="000A062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1F1FB05" w14:textId="77777777" w:rsidR="000A0626" w:rsidRDefault="000A0626" w:rsidP="000A0626">
      <w:pPr>
        <w:pStyle w:val="B10"/>
        <w:rPr>
          <w:lang w:eastAsia="zh-CN"/>
        </w:rPr>
      </w:pPr>
      <w:r>
        <w:rPr>
          <w:lang w:eastAsia="zh-CN"/>
        </w:rPr>
        <w:t>-</w:t>
      </w:r>
      <w:r>
        <w:rPr>
          <w:lang w:eastAsia="zh-CN"/>
        </w:rPr>
        <w:tab/>
        <w:t>service description via one of the following:</w:t>
      </w:r>
    </w:p>
    <w:p w14:paraId="0B37AE49" w14:textId="77777777" w:rsidR="000A0626" w:rsidRDefault="000A0626" w:rsidP="000A0626">
      <w:pPr>
        <w:pStyle w:val="B2"/>
        <w:rPr>
          <w:noProof/>
        </w:rPr>
      </w:pPr>
      <w:r>
        <w:rPr>
          <w:noProof/>
        </w:rPr>
        <w:t>a)</w:t>
      </w:r>
      <w:r>
        <w:rPr>
          <w:noProof/>
        </w:rPr>
        <w:tab/>
        <w:t>a combination of DNN and S-NSSAI within the "dnn" attribute and the "snssai" attribute respectively;</w:t>
      </w:r>
    </w:p>
    <w:p w14:paraId="7225D439" w14:textId="77777777" w:rsidR="000A0626" w:rsidRDefault="000A0626" w:rsidP="000A062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304B8745" w14:textId="77777777" w:rsidR="000A0626" w:rsidRDefault="000A0626" w:rsidP="000A0626">
      <w:pPr>
        <w:pStyle w:val="B2"/>
        <w:rPr>
          <w:lang w:eastAsia="zh-CN"/>
        </w:rPr>
      </w:pPr>
      <w:r>
        <w:rPr>
          <w:noProof/>
        </w:rPr>
        <w:t>c)</w:t>
      </w:r>
      <w:r>
        <w:rPr>
          <w:noProof/>
        </w:rPr>
        <w:tab/>
        <w:t>an application identifier within the "appId" attribute;</w:t>
      </w:r>
    </w:p>
    <w:p w14:paraId="5C911F95" w14:textId="77777777" w:rsidR="000A0626" w:rsidRDefault="000A0626" w:rsidP="000A062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467575D7" w14:textId="77777777" w:rsidR="000A0626" w:rsidRDefault="000A0626" w:rsidP="000A0626">
      <w:pPr>
        <w:pStyle w:val="B10"/>
        <w:rPr>
          <w:noProof/>
        </w:rPr>
      </w:pPr>
      <w:r>
        <w:rPr>
          <w:noProof/>
        </w:rPr>
        <w:lastRenderedPageBreak/>
        <w:t>-</w:t>
      </w:r>
      <w:r>
        <w:rPr>
          <w:noProof/>
        </w:rPr>
        <w:tab/>
        <w:t>indication of the UEs to which the subscription applies via one of the following:</w:t>
      </w:r>
    </w:p>
    <w:p w14:paraId="2336835D" w14:textId="77777777" w:rsidR="000A0626" w:rsidRDefault="000A0626" w:rsidP="000A0626">
      <w:pPr>
        <w:pStyle w:val="B2"/>
        <w:rPr>
          <w:noProof/>
        </w:rPr>
      </w:pPr>
      <w:r>
        <w:rPr>
          <w:noProof/>
        </w:rPr>
        <w:t>a)</w:t>
      </w:r>
      <w:r>
        <w:rPr>
          <w:noProof/>
        </w:rPr>
        <w:tab/>
        <w:t>identification of an individual UE within the "gpsi" attribute;</w:t>
      </w:r>
    </w:p>
    <w:p w14:paraId="7D5A3A7B" w14:textId="77777777" w:rsidR="000A0626" w:rsidRDefault="000A0626" w:rsidP="000A0626">
      <w:pPr>
        <w:pStyle w:val="B2"/>
        <w:rPr>
          <w:noProof/>
        </w:rPr>
      </w:pPr>
      <w:r>
        <w:rPr>
          <w:noProof/>
        </w:rPr>
        <w:t>b)</w:t>
      </w:r>
      <w:r>
        <w:rPr>
          <w:noProof/>
        </w:rPr>
        <w:tab/>
        <w:t>an IPv4 address of the UE within the "ueIpv4" attribute;</w:t>
      </w:r>
    </w:p>
    <w:p w14:paraId="09828DA1" w14:textId="77777777" w:rsidR="000A0626" w:rsidRDefault="000A0626" w:rsidP="000A0626">
      <w:pPr>
        <w:pStyle w:val="B2"/>
        <w:rPr>
          <w:noProof/>
        </w:rPr>
      </w:pPr>
      <w:r>
        <w:rPr>
          <w:noProof/>
        </w:rPr>
        <w:t>c)</w:t>
      </w:r>
      <w:r>
        <w:rPr>
          <w:noProof/>
        </w:rPr>
        <w:tab/>
        <w:t>an IPv6 address of the UE within the "ueIpv6" attribute;</w:t>
      </w:r>
    </w:p>
    <w:p w14:paraId="70800039" w14:textId="77777777" w:rsidR="000A0626" w:rsidRDefault="000A0626" w:rsidP="000A0626">
      <w:pPr>
        <w:pStyle w:val="B2"/>
        <w:rPr>
          <w:noProof/>
        </w:rPr>
      </w:pPr>
      <w:r>
        <w:rPr>
          <w:noProof/>
        </w:rPr>
        <w:t>d)</w:t>
      </w:r>
      <w:r>
        <w:rPr>
          <w:noProof/>
        </w:rPr>
        <w:tab/>
        <w:t>a MAC address of the UE within the "ueMac" attribute;</w:t>
      </w:r>
    </w:p>
    <w:p w14:paraId="79958762" w14:textId="77777777" w:rsidR="000A0626" w:rsidRDefault="000A0626" w:rsidP="000A0626">
      <w:pPr>
        <w:pStyle w:val="B2"/>
        <w:rPr>
          <w:noProof/>
        </w:rPr>
      </w:pPr>
      <w:r>
        <w:rPr>
          <w:noProof/>
        </w:rPr>
        <w:t>e)</w:t>
      </w:r>
      <w:r>
        <w:rPr>
          <w:noProof/>
        </w:rPr>
        <w:tab/>
        <w:t>an identification of a group of UE(s) within the "externalGroupId" attribute;</w:t>
      </w:r>
    </w:p>
    <w:p w14:paraId="7877C464" w14:textId="77777777" w:rsidR="000A0626" w:rsidRDefault="000A0626" w:rsidP="000A062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25B63208" w14:textId="77777777" w:rsidR="000A0626" w:rsidRDefault="000A0626" w:rsidP="000A0626">
      <w:pPr>
        <w:pStyle w:val="B2"/>
        <w:rPr>
          <w:noProof/>
        </w:rPr>
      </w:pPr>
      <w:r>
        <w:rPr>
          <w:noProof/>
        </w:rPr>
        <w:t>f)</w:t>
      </w:r>
      <w:r>
        <w:rPr>
          <w:noProof/>
        </w:rPr>
        <w:tab/>
        <w:t>an identification of any UE within the "anyUeInd" attribute; or</w:t>
      </w:r>
    </w:p>
    <w:p w14:paraId="59AA2091" w14:textId="77777777" w:rsidR="000A0626" w:rsidRDefault="000A0626" w:rsidP="000A062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EB03556" w14:textId="77777777" w:rsidR="000A0626" w:rsidRDefault="000A0626" w:rsidP="000A0626">
      <w:pPr>
        <w:pStyle w:val="B10"/>
        <w:rPr>
          <w:noProof/>
        </w:rPr>
      </w:pPr>
      <w:r>
        <w:rPr>
          <w:noProof/>
        </w:rPr>
        <w:t>-</w:t>
      </w:r>
      <w:r>
        <w:rPr>
          <w:noProof/>
        </w:rPr>
        <w:tab/>
        <w:t>service parameters for at least one of the following:</w:t>
      </w:r>
    </w:p>
    <w:p w14:paraId="78FB1C33" w14:textId="77777777" w:rsidR="000A0626" w:rsidRDefault="000A0626" w:rsidP="000A0626">
      <w:pPr>
        <w:pStyle w:val="B2"/>
        <w:rPr>
          <w:lang w:eastAsia="zh-CN"/>
        </w:rPr>
      </w:pPr>
      <w:r>
        <w:rPr>
          <w:lang w:eastAsia="zh-CN"/>
        </w:rPr>
        <w:t>1)</w:t>
      </w:r>
      <w:r>
        <w:rPr>
          <w:lang w:eastAsia="zh-CN"/>
        </w:rPr>
        <w:tab/>
        <w:t>V2X service parameters via:</w:t>
      </w:r>
    </w:p>
    <w:p w14:paraId="5475C963" w14:textId="77777777" w:rsidR="000A0626" w:rsidRDefault="000A0626" w:rsidP="000A062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5BBB45B" w14:textId="77777777" w:rsidR="000A0626" w:rsidRDefault="000A0626" w:rsidP="000A0626">
      <w:pPr>
        <w:pStyle w:val="B3"/>
        <w:rPr>
          <w:noProof/>
        </w:rPr>
      </w:pPr>
      <w:r>
        <w:rPr>
          <w:noProof/>
        </w:rPr>
        <w:t>b)</w:t>
      </w:r>
      <w:r>
        <w:rPr>
          <w:noProof/>
        </w:rPr>
        <w:tab/>
        <w:t>configuration parameters for V2X communications over Uu within the "paramOverUu" attribute;</w:t>
      </w:r>
    </w:p>
    <w:p w14:paraId="4D02D549" w14:textId="77777777" w:rsidR="000A0626" w:rsidRDefault="000A0626" w:rsidP="000A062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00BD1D47" w14:textId="77777777" w:rsidR="000A0626" w:rsidRDefault="000A0626" w:rsidP="000A0626">
      <w:pPr>
        <w:pStyle w:val="B3"/>
        <w:rPr>
          <w:noProof/>
        </w:rPr>
      </w:pPr>
      <w:r>
        <w:rPr>
          <w:noProof/>
        </w:rPr>
        <w:t>a)</w:t>
      </w:r>
      <w:r>
        <w:rPr>
          <w:noProof/>
        </w:rPr>
        <w:tab/>
        <w:t>configuration parameters for 5G ProSe direct discovery within the "paramForProSeDd" attribute;</w:t>
      </w:r>
    </w:p>
    <w:p w14:paraId="7218D267" w14:textId="77777777" w:rsidR="000A0626" w:rsidRDefault="000A0626" w:rsidP="000A062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D4CC0AA" w14:textId="77777777" w:rsidR="000A0626" w:rsidRDefault="000A0626" w:rsidP="000A062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48819E4" w14:textId="77777777" w:rsidR="000A0626" w:rsidRDefault="000A0626" w:rsidP="000A062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4561B64" w14:textId="77777777" w:rsidR="000A0626" w:rsidRDefault="000A0626" w:rsidP="000A062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665A3D1" w14:textId="77777777" w:rsidR="000A0626" w:rsidRDefault="000A0626" w:rsidP="000A062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644A769E" w14:textId="77777777" w:rsidR="000A0626" w:rsidRDefault="000A0626" w:rsidP="000A0626">
      <w:pPr>
        <w:pStyle w:val="B4"/>
        <w:rPr>
          <w:noProof/>
        </w:rPr>
      </w:pPr>
      <w:r>
        <w:rPr>
          <w:noProof/>
        </w:rPr>
        <w:t>1.</w:t>
      </w:r>
      <w:r>
        <w:rPr>
          <w:noProof/>
        </w:rPr>
        <w:tab/>
        <w:t>a traffic descriptor within the "trafficDesc" attribute;</w:t>
      </w:r>
    </w:p>
    <w:p w14:paraId="17B5889B" w14:textId="77777777" w:rsidR="000A0626" w:rsidRDefault="000A0626" w:rsidP="000A0626">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2A4669CB" w14:textId="77777777" w:rsidR="000A0626" w:rsidRDefault="000A0626" w:rsidP="000A0626">
      <w:pPr>
        <w:pStyle w:val="B4"/>
        <w:rPr>
          <w:noProof/>
        </w:rPr>
      </w:pPr>
      <w:r>
        <w:rPr>
          <w:noProof/>
        </w:rPr>
        <w:t>2.</w:t>
      </w:r>
      <w:r>
        <w:rPr>
          <w:noProof/>
        </w:rPr>
        <w:tab/>
        <w:t>a relative precedence within the "relatPrecedence" attribute;</w:t>
      </w:r>
    </w:p>
    <w:p w14:paraId="6A554F29" w14:textId="77777777" w:rsidR="000A0626" w:rsidRDefault="000A0626" w:rsidP="000A0626">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5CABD7F" w14:textId="77777777" w:rsidR="000A0626" w:rsidRDefault="000A0626" w:rsidP="000A0626">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w:t>
      </w:r>
      <w:r>
        <w:rPr>
          <w:noProof/>
        </w:rPr>
        <w:lastRenderedPageBreak/>
        <w:t>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DD496AA" w14:textId="77777777" w:rsidR="000A0626" w:rsidRDefault="000A0626" w:rsidP="000A0626">
      <w:pPr>
        <w:pStyle w:val="NO"/>
        <w:ind w:left="1986"/>
        <w:rPr>
          <w:noProof/>
          <w:lang w:eastAsia="zh-CN"/>
        </w:rPr>
      </w:pPr>
      <w:r>
        <w:rPr>
          <w:noProof/>
          <w:lang w:eastAsia="zh-CN"/>
        </w:rPr>
        <w:t>NOTE 3:</w:t>
      </w:r>
      <w:r>
        <w:rPr>
          <w:noProof/>
          <w:lang w:eastAsia="zh-CN"/>
        </w:rPr>
        <w:tab/>
        <w:t>If the "PIN" feature is supported and the provided URSP request applies to a PIN scenario, the DNN and S-NSSAI need to be included.</w:t>
      </w:r>
    </w:p>
    <w:p w14:paraId="4FA4D651" w14:textId="77777777" w:rsidR="000A0626" w:rsidRDefault="000A0626" w:rsidP="000A0626">
      <w:pPr>
        <w:pStyle w:val="B2"/>
        <w:rPr>
          <w:lang w:eastAsia="zh-CN"/>
        </w:rPr>
      </w:pPr>
      <w:r>
        <w:rPr>
          <w:lang w:eastAsia="zh-CN"/>
        </w:rPr>
        <w:t>4)</w:t>
      </w:r>
      <w:r>
        <w:rPr>
          <w:lang w:eastAsia="zh-CN"/>
        </w:rPr>
        <w:tab/>
        <w:t>if the "A2X" feature is supported, A2X service parameters via:</w:t>
      </w:r>
    </w:p>
    <w:p w14:paraId="01BEC41C" w14:textId="77777777" w:rsidR="000A0626" w:rsidRPr="00141486" w:rsidRDefault="000A0626" w:rsidP="000A062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0E76221E" w14:textId="77777777" w:rsidR="000A0626" w:rsidRPr="00D938A1" w:rsidRDefault="000A0626" w:rsidP="000A062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6507985D" w14:textId="77777777" w:rsidR="000A0626" w:rsidRPr="00D938A1" w:rsidRDefault="000A0626" w:rsidP="000A062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F6D12DB" w14:textId="77777777" w:rsidR="000A0626" w:rsidRDefault="000A0626" w:rsidP="000A0626">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6794B0D" w14:textId="77777777" w:rsidR="000A0626" w:rsidRDefault="000A0626" w:rsidP="000A0626">
      <w:pPr>
        <w:pStyle w:val="B2"/>
        <w:rPr>
          <w:lang w:eastAsia="zh-CN"/>
        </w:rPr>
      </w:pPr>
      <w:r>
        <w:rPr>
          <w:lang w:eastAsia="zh-CN"/>
        </w:rPr>
        <w:t>and</w:t>
      </w:r>
    </w:p>
    <w:p w14:paraId="3641165A" w14:textId="77777777" w:rsidR="000A0626" w:rsidRDefault="000A0626" w:rsidP="000A0626">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ins w:id="60" w:author="Parthasarathi [Nokia]" w:date="2024-03-14T10:09:00Z">
        <w:r>
          <w:rPr>
            <w:lang w:eastAsia="zh-CN"/>
          </w:rPr>
          <w:t>, the R</w:t>
        </w:r>
        <w:r w:rsidRPr="00D721FB">
          <w:rPr>
            <w:noProof/>
          </w:rPr>
          <w:t>anging and sidelink positioning</w:t>
        </w:r>
        <w:r>
          <w:rPr>
            <w:lang w:eastAsia="zh-CN"/>
          </w:rPr>
          <w:t xml:space="preserve"> service parameters via</w:t>
        </w:r>
      </w:ins>
      <w:r>
        <w:rPr>
          <w:lang w:eastAsia="zh-CN"/>
        </w:rPr>
        <w:t>:</w:t>
      </w:r>
    </w:p>
    <w:p w14:paraId="7A03525C" w14:textId="77777777" w:rsidR="000A0626" w:rsidRPr="00AA5F34" w:rsidRDefault="000A0626" w:rsidP="000A0626">
      <w:pPr>
        <w:pStyle w:val="B3"/>
      </w:pPr>
      <w:r w:rsidRPr="00182CF4">
        <w:t>a)</w:t>
      </w:r>
      <w:r w:rsidRPr="00182CF4">
        <w:tab/>
      </w:r>
      <w:del w:id="61" w:author="Parthasarathi [Nokia]" w:date="2024-03-14T10:09:00Z">
        <w:r w:rsidRPr="00D721FB" w:rsidDel="00AD687A">
          <w:rPr>
            <w:noProof/>
          </w:rPr>
          <w:delText>ranging and sidelink positioning</w:delText>
        </w:r>
        <w:r w:rsidDel="00AD687A">
          <w:rPr>
            <w:lang w:eastAsia="zh-CN"/>
          </w:rPr>
          <w:delText xml:space="preserve"> service parameters via</w:delText>
        </w:r>
        <w:r w:rsidDel="00AD687A">
          <w:rPr>
            <w:noProof/>
          </w:rPr>
          <w:delText xml:space="preserve"> </w:delText>
        </w:r>
      </w:del>
      <w:r>
        <w:rPr>
          <w:noProof/>
        </w:rPr>
        <w:t xml:space="preserve">configuration parameters for </w:t>
      </w:r>
      <w:r w:rsidRPr="00D721FB">
        <w:rPr>
          <w:noProof/>
        </w:rPr>
        <w:t>ranging and sidelink positioning</w:t>
      </w:r>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 and</w:t>
      </w:r>
    </w:p>
    <w:p w14:paraId="6C7B8130" w14:textId="77777777" w:rsidR="000A0626" w:rsidRPr="00AA5F34" w:rsidRDefault="000A0626" w:rsidP="000A0626">
      <w:pPr>
        <w:pStyle w:val="B3"/>
      </w:pPr>
      <w:r>
        <w:rPr>
          <w:noProof/>
        </w:rPr>
        <w:t>b)</w:t>
      </w:r>
      <w:r>
        <w:rPr>
          <w:noProof/>
        </w:rPr>
        <w:tab/>
        <w:t xml:space="preserve">the </w:t>
      </w:r>
      <w:r w:rsidRPr="006E6B13">
        <w:rPr>
          <w:noProof/>
        </w:rPr>
        <w:t xml:space="preserve">mapping between </w:t>
      </w:r>
      <w:r>
        <w:rPr>
          <w:noProof/>
        </w:rPr>
        <w:t xml:space="preserve">the </w:t>
      </w:r>
      <w:r w:rsidRPr="006E6B13">
        <w:rPr>
          <w:noProof/>
        </w:rPr>
        <w:t xml:space="preserve">Application Layer ID and </w:t>
      </w:r>
      <w:r>
        <w:rPr>
          <w:noProof/>
        </w:rPr>
        <w:t xml:space="preserve">the </w:t>
      </w:r>
      <w:r w:rsidRPr="006E6B13">
        <w:rPr>
          <w:noProof/>
        </w:rPr>
        <w:t>GPSI</w:t>
      </w:r>
      <w:r w:rsidRPr="006E6B13">
        <w:t xml:space="preserve"> </w:t>
      </w:r>
      <w:r w:rsidRPr="006E6B13">
        <w:rPr>
          <w:noProof/>
        </w:rPr>
        <w:t>within the "</w:t>
      </w:r>
      <w:r>
        <w:rPr>
          <w:noProof/>
        </w:rPr>
        <w:t>mappingInfo</w:t>
      </w:r>
      <w:r w:rsidRPr="006E6B13">
        <w:rPr>
          <w:noProof/>
        </w:rPr>
        <w:t>" attribute</w:t>
      </w:r>
      <w:r>
        <w:rPr>
          <w:noProof/>
        </w:rPr>
        <w:t>;</w:t>
      </w:r>
    </w:p>
    <w:p w14:paraId="591812AF" w14:textId="77777777" w:rsidR="000A0626" w:rsidRDefault="000A0626" w:rsidP="000A0626">
      <w:pPr>
        <w:rPr>
          <w:noProof/>
        </w:rPr>
      </w:pPr>
      <w:r>
        <w:rPr>
          <w:noProof/>
        </w:rPr>
        <w:t>and may include:</w:t>
      </w:r>
    </w:p>
    <w:p w14:paraId="0B91B458" w14:textId="77777777" w:rsidR="000A0626" w:rsidRPr="00D16893" w:rsidRDefault="000A0626" w:rsidP="000A062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FC0559A" w14:textId="77777777" w:rsidR="000A0626" w:rsidRDefault="000A0626" w:rsidP="000A062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0A0F9A5" w14:textId="77777777" w:rsidR="000A0626" w:rsidRDefault="000A0626" w:rsidP="000A0626">
      <w:pPr>
        <w:pStyle w:val="B2"/>
        <w:rPr>
          <w:noProof/>
        </w:rPr>
      </w:pPr>
      <w:r>
        <w:rPr>
          <w:noProof/>
        </w:rPr>
        <w:t>b)</w:t>
      </w:r>
      <w:r>
        <w:rPr>
          <w:noProof/>
        </w:rPr>
        <w:tab/>
        <w:t>notification URI within the "</w:t>
      </w:r>
      <w:r w:rsidRPr="00DB3678">
        <w:rPr>
          <w:noProof/>
        </w:rPr>
        <w:t>notificationDestination</w:t>
      </w:r>
      <w:r>
        <w:rPr>
          <w:noProof/>
        </w:rPr>
        <w:t>" attribute.</w:t>
      </w:r>
    </w:p>
    <w:p w14:paraId="7A95FCCA" w14:textId="77777777" w:rsidR="000A0626" w:rsidRDefault="000A0626" w:rsidP="000A062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670FC705" w14:textId="77777777" w:rsidR="000A0626" w:rsidRDefault="000A0626" w:rsidP="000A062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352EB8C" w14:textId="77777777" w:rsidR="000A0626" w:rsidRDefault="000A0626" w:rsidP="000A0626">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7F2346CD" w14:textId="77777777" w:rsidR="000A0626" w:rsidRDefault="000A0626" w:rsidP="000A0626">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7602ABA" w14:textId="77777777" w:rsidR="000A0626" w:rsidRDefault="000A0626" w:rsidP="000A0626">
      <w:pPr>
        <w:tabs>
          <w:tab w:val="left" w:pos="3247"/>
        </w:tabs>
        <w:rPr>
          <w:lang w:val="en-US" w:eastAsia="zh-CN"/>
        </w:rPr>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F53C59D" w14:textId="77777777" w:rsidR="000A0626" w:rsidRDefault="000A0626" w:rsidP="000A062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BD0D9AD" w14:textId="77777777" w:rsidR="000A0626" w:rsidRDefault="000A0626" w:rsidP="000A062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63B79D2" w14:textId="77777777" w:rsidR="000A0626" w:rsidRDefault="000A0626" w:rsidP="000A062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2BD3B11" w14:textId="77777777" w:rsidR="000A0626" w:rsidRDefault="000A0626" w:rsidP="000A062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08FC37B" w14:textId="77777777" w:rsidR="000A0626" w:rsidRDefault="000A0626" w:rsidP="000A062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64B2A63" w14:textId="77777777" w:rsidR="000A0626" w:rsidRDefault="000A0626" w:rsidP="000A0626">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3B15BAA5" w14:textId="77777777" w:rsidR="000A0626" w:rsidRPr="007C3862" w:rsidRDefault="000A0626" w:rsidP="000A062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BB6520" w14:textId="77777777" w:rsidR="000A0626" w:rsidRDefault="000A0626" w:rsidP="000A0626">
      <w:pPr>
        <w:pStyle w:val="Heading5"/>
      </w:pPr>
      <w:bookmarkStart w:id="62" w:name="_Toc36040397"/>
      <w:bookmarkStart w:id="63" w:name="_Toc44693001"/>
      <w:bookmarkStart w:id="64" w:name="_Toc45134462"/>
      <w:bookmarkStart w:id="65" w:name="_Toc49607526"/>
      <w:bookmarkStart w:id="66" w:name="_Toc51763498"/>
      <w:bookmarkStart w:id="67" w:name="_Toc58850396"/>
      <w:bookmarkStart w:id="68" w:name="_Toc59018776"/>
      <w:bookmarkStart w:id="69" w:name="_Toc68169788"/>
      <w:bookmarkStart w:id="70" w:name="_Toc114212060"/>
      <w:bookmarkStart w:id="71" w:name="_Toc136554808"/>
      <w:bookmarkStart w:id="72" w:name="_Toc151993244"/>
      <w:bookmarkStart w:id="73" w:name="_Toc152000024"/>
      <w:bookmarkStart w:id="74" w:name="_Toc152158596"/>
      <w:bookmarkStart w:id="75" w:name="_Toc160584494"/>
      <w:bookmarkEnd w:id="46"/>
      <w:bookmarkEnd w:id="47"/>
      <w:bookmarkEnd w:id="48"/>
      <w:bookmarkEnd w:id="49"/>
      <w:bookmarkEnd w:id="50"/>
      <w:bookmarkEnd w:id="51"/>
      <w:bookmarkEnd w:id="52"/>
      <w:bookmarkEnd w:id="53"/>
      <w:bookmarkEnd w:id="54"/>
      <w:bookmarkEnd w:id="55"/>
      <w:bookmarkEnd w:id="56"/>
      <w:bookmarkEnd w:id="57"/>
      <w:bookmarkEnd w:id="58"/>
      <w:bookmarkEnd w:id="59"/>
      <w:r>
        <w:t>5.11.2.4.2</w:t>
      </w:r>
      <w:r>
        <w:tab/>
        <w:t>Simple data types</w:t>
      </w:r>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 </w:t>
      </w:r>
    </w:p>
    <w:p w14:paraId="61236214" w14:textId="77777777" w:rsidR="000A0626" w:rsidRDefault="000A0626" w:rsidP="000A0626">
      <w:r>
        <w:t>The simple data types defined in table 5.11.2.4.2-1 shall be supported.</w:t>
      </w:r>
    </w:p>
    <w:p w14:paraId="25767C53" w14:textId="77777777" w:rsidR="000A0626" w:rsidRDefault="000A0626" w:rsidP="000A0626">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0A0626" w14:paraId="69087E7E" w14:textId="77777777" w:rsidTr="00533A8C">
        <w:trPr>
          <w:jc w:val="center"/>
        </w:trPr>
        <w:tc>
          <w:tcPr>
            <w:tcW w:w="1037" w:type="pct"/>
            <w:shd w:val="clear" w:color="auto" w:fill="C0C0C0"/>
            <w:tcMar>
              <w:top w:w="0" w:type="dxa"/>
              <w:left w:w="108" w:type="dxa"/>
              <w:bottom w:w="0" w:type="dxa"/>
              <w:right w:w="108" w:type="dxa"/>
            </w:tcMar>
            <w:hideMark/>
          </w:tcPr>
          <w:p w14:paraId="4D8C3493" w14:textId="77777777" w:rsidR="000A0626" w:rsidRDefault="000A0626" w:rsidP="00533A8C">
            <w:pPr>
              <w:pStyle w:val="TAH"/>
            </w:pPr>
            <w:r>
              <w:lastRenderedPageBreak/>
              <w:t>Type Name</w:t>
            </w:r>
          </w:p>
        </w:tc>
        <w:tc>
          <w:tcPr>
            <w:tcW w:w="805" w:type="pct"/>
            <w:shd w:val="clear" w:color="auto" w:fill="C0C0C0"/>
            <w:tcMar>
              <w:top w:w="0" w:type="dxa"/>
              <w:left w:w="108" w:type="dxa"/>
              <w:bottom w:w="0" w:type="dxa"/>
              <w:right w:w="108" w:type="dxa"/>
            </w:tcMar>
            <w:hideMark/>
          </w:tcPr>
          <w:p w14:paraId="16C9BCA1" w14:textId="77777777" w:rsidR="000A0626" w:rsidRDefault="000A0626" w:rsidP="00533A8C">
            <w:pPr>
              <w:pStyle w:val="TAH"/>
            </w:pPr>
            <w:r>
              <w:t>Type Definition</w:t>
            </w:r>
          </w:p>
        </w:tc>
        <w:tc>
          <w:tcPr>
            <w:tcW w:w="2413" w:type="pct"/>
            <w:shd w:val="clear" w:color="auto" w:fill="C0C0C0"/>
            <w:hideMark/>
          </w:tcPr>
          <w:p w14:paraId="54561C11" w14:textId="77777777" w:rsidR="000A0626" w:rsidRDefault="000A0626" w:rsidP="00533A8C">
            <w:pPr>
              <w:pStyle w:val="TAH"/>
            </w:pPr>
            <w:r>
              <w:t>Description</w:t>
            </w:r>
          </w:p>
        </w:tc>
        <w:tc>
          <w:tcPr>
            <w:tcW w:w="745" w:type="pct"/>
            <w:shd w:val="clear" w:color="auto" w:fill="C0C0C0"/>
          </w:tcPr>
          <w:p w14:paraId="067F9F22" w14:textId="77777777" w:rsidR="000A0626" w:rsidRDefault="000A0626" w:rsidP="00533A8C">
            <w:pPr>
              <w:pStyle w:val="TAH"/>
            </w:pPr>
            <w:r>
              <w:t>Applicability</w:t>
            </w:r>
          </w:p>
        </w:tc>
      </w:tr>
      <w:tr w:rsidR="000A0626" w14:paraId="2434A57C" w14:textId="77777777" w:rsidTr="00533A8C">
        <w:trPr>
          <w:jc w:val="center"/>
        </w:trPr>
        <w:tc>
          <w:tcPr>
            <w:tcW w:w="1037" w:type="pct"/>
            <w:tcMar>
              <w:top w:w="0" w:type="dxa"/>
              <w:left w:w="108" w:type="dxa"/>
              <w:bottom w:w="0" w:type="dxa"/>
              <w:right w:w="108" w:type="dxa"/>
            </w:tcMar>
          </w:tcPr>
          <w:p w14:paraId="05E988E2" w14:textId="77777777" w:rsidR="000A0626" w:rsidRDefault="000A0626" w:rsidP="00533A8C">
            <w:pPr>
              <w:pStyle w:val="TAL"/>
              <w:rPr>
                <w:lang w:eastAsia="zh-CN"/>
              </w:rPr>
            </w:pPr>
            <w:r>
              <w:rPr>
                <w:lang w:eastAsia="zh-CN"/>
              </w:rPr>
              <w:t>A2xParamsPc5</w:t>
            </w:r>
          </w:p>
        </w:tc>
        <w:tc>
          <w:tcPr>
            <w:tcW w:w="805" w:type="pct"/>
            <w:tcMar>
              <w:top w:w="0" w:type="dxa"/>
              <w:left w:w="108" w:type="dxa"/>
              <w:bottom w:w="0" w:type="dxa"/>
              <w:right w:w="108" w:type="dxa"/>
            </w:tcMar>
          </w:tcPr>
          <w:p w14:paraId="6B350929" w14:textId="77777777" w:rsidR="000A0626" w:rsidRDefault="000A0626" w:rsidP="00533A8C">
            <w:pPr>
              <w:pStyle w:val="TAL"/>
              <w:rPr>
                <w:lang w:eastAsia="zh-CN"/>
              </w:rPr>
            </w:pPr>
            <w:r>
              <w:rPr>
                <w:lang w:eastAsia="zh-CN"/>
              </w:rPr>
              <w:t>string</w:t>
            </w:r>
          </w:p>
        </w:tc>
        <w:tc>
          <w:tcPr>
            <w:tcW w:w="2413" w:type="pct"/>
          </w:tcPr>
          <w:p w14:paraId="6CAD5989" w14:textId="77777777" w:rsidR="000A0626" w:rsidRDefault="000A0626" w:rsidP="00533A8C">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5150CF7C" w14:textId="77777777" w:rsidR="000A0626" w:rsidRDefault="000A0626" w:rsidP="00533A8C">
            <w:pPr>
              <w:pStyle w:val="TAL"/>
            </w:pPr>
            <w:r>
              <w:t>A2X</w:t>
            </w:r>
          </w:p>
        </w:tc>
      </w:tr>
      <w:tr w:rsidR="000A0626" w14:paraId="476F2AAB" w14:textId="77777777" w:rsidTr="00533A8C">
        <w:trPr>
          <w:jc w:val="center"/>
        </w:trPr>
        <w:tc>
          <w:tcPr>
            <w:tcW w:w="1037" w:type="pct"/>
            <w:tcMar>
              <w:top w:w="0" w:type="dxa"/>
              <w:left w:w="108" w:type="dxa"/>
              <w:bottom w:w="0" w:type="dxa"/>
              <w:right w:w="108" w:type="dxa"/>
            </w:tcMar>
          </w:tcPr>
          <w:p w14:paraId="12BD4CEF" w14:textId="77777777" w:rsidR="000A0626" w:rsidRDefault="000A0626" w:rsidP="00533A8C">
            <w:pPr>
              <w:pStyle w:val="TAL"/>
              <w:rPr>
                <w:lang w:eastAsia="zh-CN"/>
              </w:rPr>
            </w:pPr>
            <w:r>
              <w:rPr>
                <w:noProof/>
                <w:szCs w:val="18"/>
              </w:rPr>
              <w:t>A2xParamsPc5Rm</w:t>
            </w:r>
          </w:p>
        </w:tc>
        <w:tc>
          <w:tcPr>
            <w:tcW w:w="805" w:type="pct"/>
            <w:tcMar>
              <w:top w:w="0" w:type="dxa"/>
              <w:left w:w="108" w:type="dxa"/>
              <w:bottom w:w="0" w:type="dxa"/>
              <w:right w:w="108" w:type="dxa"/>
            </w:tcMar>
          </w:tcPr>
          <w:p w14:paraId="033D19DC" w14:textId="77777777" w:rsidR="000A0626" w:rsidRDefault="000A0626" w:rsidP="00533A8C">
            <w:pPr>
              <w:pStyle w:val="TAL"/>
              <w:rPr>
                <w:lang w:eastAsia="zh-CN"/>
              </w:rPr>
            </w:pPr>
            <w:r>
              <w:rPr>
                <w:lang w:eastAsia="zh-CN"/>
              </w:rPr>
              <w:t>string</w:t>
            </w:r>
          </w:p>
        </w:tc>
        <w:tc>
          <w:tcPr>
            <w:tcW w:w="2413" w:type="pct"/>
          </w:tcPr>
          <w:p w14:paraId="5A15C6C4" w14:textId="77777777" w:rsidR="000A0626" w:rsidRDefault="000A0626" w:rsidP="00533A8C">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10772FBD" w14:textId="77777777" w:rsidR="000A0626" w:rsidRDefault="000A0626" w:rsidP="00533A8C">
            <w:pPr>
              <w:pStyle w:val="TAL"/>
            </w:pPr>
            <w:r>
              <w:t>A2X</w:t>
            </w:r>
          </w:p>
        </w:tc>
      </w:tr>
      <w:tr w:rsidR="000A0626" w14:paraId="3BEF1684" w14:textId="77777777" w:rsidTr="00533A8C">
        <w:trPr>
          <w:jc w:val="center"/>
        </w:trPr>
        <w:tc>
          <w:tcPr>
            <w:tcW w:w="1037" w:type="pct"/>
            <w:tcMar>
              <w:top w:w="0" w:type="dxa"/>
              <w:left w:w="108" w:type="dxa"/>
              <w:bottom w:w="0" w:type="dxa"/>
              <w:right w:w="108" w:type="dxa"/>
            </w:tcMar>
          </w:tcPr>
          <w:p w14:paraId="0EC4C721" w14:textId="77777777" w:rsidR="000A0626" w:rsidRDefault="000A0626" w:rsidP="00533A8C">
            <w:pPr>
              <w:pStyle w:val="TAL"/>
            </w:pPr>
            <w:r>
              <w:rPr>
                <w:lang w:eastAsia="zh-CN"/>
              </w:rPr>
              <w:t>ParameterOverPc5</w:t>
            </w:r>
          </w:p>
        </w:tc>
        <w:tc>
          <w:tcPr>
            <w:tcW w:w="805" w:type="pct"/>
            <w:tcMar>
              <w:top w:w="0" w:type="dxa"/>
              <w:left w:w="108" w:type="dxa"/>
              <w:bottom w:w="0" w:type="dxa"/>
              <w:right w:w="108" w:type="dxa"/>
            </w:tcMar>
            <w:hideMark/>
          </w:tcPr>
          <w:p w14:paraId="2E17EAC5" w14:textId="77777777" w:rsidR="000A0626" w:rsidRDefault="000A0626" w:rsidP="00533A8C">
            <w:pPr>
              <w:pStyle w:val="TAL"/>
            </w:pPr>
            <w:r>
              <w:rPr>
                <w:lang w:eastAsia="zh-CN"/>
              </w:rPr>
              <w:t>string</w:t>
            </w:r>
          </w:p>
        </w:tc>
        <w:tc>
          <w:tcPr>
            <w:tcW w:w="2413" w:type="pct"/>
          </w:tcPr>
          <w:p w14:paraId="669660BB" w14:textId="77777777" w:rsidR="000A0626" w:rsidRDefault="000A0626" w:rsidP="00533A8C">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209C59E" w14:textId="77777777" w:rsidR="000A0626" w:rsidRDefault="000A0626" w:rsidP="00533A8C">
            <w:pPr>
              <w:pStyle w:val="TAL"/>
            </w:pPr>
          </w:p>
        </w:tc>
      </w:tr>
      <w:tr w:rsidR="000A0626" w14:paraId="64C82EA1" w14:textId="77777777" w:rsidTr="00533A8C">
        <w:trPr>
          <w:jc w:val="center"/>
        </w:trPr>
        <w:tc>
          <w:tcPr>
            <w:tcW w:w="1037" w:type="pct"/>
            <w:tcMar>
              <w:top w:w="0" w:type="dxa"/>
              <w:left w:w="108" w:type="dxa"/>
              <w:bottom w:w="0" w:type="dxa"/>
              <w:right w:w="108" w:type="dxa"/>
            </w:tcMar>
          </w:tcPr>
          <w:p w14:paraId="5E3F90CE" w14:textId="77777777" w:rsidR="000A0626" w:rsidRDefault="000A0626" w:rsidP="00533A8C">
            <w:pPr>
              <w:pStyle w:val="TAL"/>
            </w:pPr>
            <w:r>
              <w:rPr>
                <w:lang w:eastAsia="zh-CN"/>
              </w:rPr>
              <w:t>ParameterOverPc5Rm</w:t>
            </w:r>
          </w:p>
        </w:tc>
        <w:tc>
          <w:tcPr>
            <w:tcW w:w="805" w:type="pct"/>
            <w:tcMar>
              <w:top w:w="0" w:type="dxa"/>
              <w:left w:w="108" w:type="dxa"/>
              <w:bottom w:w="0" w:type="dxa"/>
              <w:right w:w="108" w:type="dxa"/>
            </w:tcMar>
          </w:tcPr>
          <w:p w14:paraId="47A31A48" w14:textId="77777777" w:rsidR="000A0626" w:rsidRDefault="000A0626" w:rsidP="00533A8C">
            <w:pPr>
              <w:pStyle w:val="TAL"/>
            </w:pPr>
            <w:r>
              <w:rPr>
                <w:lang w:eastAsia="zh-CN"/>
              </w:rPr>
              <w:t>string</w:t>
            </w:r>
          </w:p>
        </w:tc>
        <w:tc>
          <w:tcPr>
            <w:tcW w:w="2413" w:type="pct"/>
          </w:tcPr>
          <w:p w14:paraId="57342820" w14:textId="77777777" w:rsidR="000A0626" w:rsidRDefault="000A0626" w:rsidP="00533A8C">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06F44A04" w14:textId="77777777" w:rsidR="000A0626" w:rsidRDefault="000A0626" w:rsidP="00533A8C">
            <w:pPr>
              <w:pStyle w:val="TAL"/>
            </w:pPr>
          </w:p>
        </w:tc>
      </w:tr>
      <w:tr w:rsidR="000A0626" w14:paraId="4D978D9B" w14:textId="77777777" w:rsidTr="00533A8C">
        <w:trPr>
          <w:jc w:val="center"/>
        </w:trPr>
        <w:tc>
          <w:tcPr>
            <w:tcW w:w="1037" w:type="pct"/>
            <w:tcMar>
              <w:top w:w="0" w:type="dxa"/>
              <w:left w:w="108" w:type="dxa"/>
              <w:bottom w:w="0" w:type="dxa"/>
              <w:right w:w="108" w:type="dxa"/>
            </w:tcMar>
          </w:tcPr>
          <w:p w14:paraId="6EB1B2A6" w14:textId="77777777" w:rsidR="000A0626" w:rsidRDefault="000A0626" w:rsidP="00533A8C">
            <w:pPr>
              <w:pStyle w:val="TAL"/>
            </w:pPr>
            <w:r>
              <w:rPr>
                <w:noProof/>
                <w:szCs w:val="18"/>
              </w:rPr>
              <w:t>ParameterOverUu</w:t>
            </w:r>
          </w:p>
        </w:tc>
        <w:tc>
          <w:tcPr>
            <w:tcW w:w="805" w:type="pct"/>
            <w:tcMar>
              <w:top w:w="0" w:type="dxa"/>
              <w:left w:w="108" w:type="dxa"/>
              <w:bottom w:w="0" w:type="dxa"/>
              <w:right w:w="108" w:type="dxa"/>
            </w:tcMar>
          </w:tcPr>
          <w:p w14:paraId="321F742E" w14:textId="77777777" w:rsidR="000A0626" w:rsidRDefault="000A0626" w:rsidP="00533A8C">
            <w:pPr>
              <w:pStyle w:val="TAL"/>
            </w:pPr>
            <w:r>
              <w:rPr>
                <w:lang w:eastAsia="zh-CN"/>
              </w:rPr>
              <w:t>string</w:t>
            </w:r>
          </w:p>
        </w:tc>
        <w:tc>
          <w:tcPr>
            <w:tcW w:w="2413" w:type="pct"/>
          </w:tcPr>
          <w:p w14:paraId="7BB8D582" w14:textId="77777777" w:rsidR="000A0626" w:rsidRDefault="000A0626" w:rsidP="00533A8C">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7CE3E365" w14:textId="77777777" w:rsidR="000A0626" w:rsidRDefault="000A0626" w:rsidP="00533A8C">
            <w:pPr>
              <w:pStyle w:val="TAL"/>
            </w:pPr>
          </w:p>
        </w:tc>
      </w:tr>
      <w:tr w:rsidR="000A0626" w14:paraId="6B7D94B8" w14:textId="77777777" w:rsidTr="00533A8C">
        <w:trPr>
          <w:jc w:val="center"/>
        </w:trPr>
        <w:tc>
          <w:tcPr>
            <w:tcW w:w="1037" w:type="pct"/>
            <w:tcMar>
              <w:top w:w="0" w:type="dxa"/>
              <w:left w:w="108" w:type="dxa"/>
              <w:bottom w:w="0" w:type="dxa"/>
              <w:right w:w="108" w:type="dxa"/>
            </w:tcMar>
          </w:tcPr>
          <w:p w14:paraId="4A204D26" w14:textId="77777777" w:rsidR="000A0626" w:rsidRDefault="000A0626" w:rsidP="00533A8C">
            <w:pPr>
              <w:pStyle w:val="TAL"/>
            </w:pPr>
            <w:r>
              <w:rPr>
                <w:noProof/>
                <w:szCs w:val="18"/>
              </w:rPr>
              <w:t>ParameterOverUuRm</w:t>
            </w:r>
          </w:p>
        </w:tc>
        <w:tc>
          <w:tcPr>
            <w:tcW w:w="805" w:type="pct"/>
            <w:tcMar>
              <w:top w:w="0" w:type="dxa"/>
              <w:left w:w="108" w:type="dxa"/>
              <w:bottom w:w="0" w:type="dxa"/>
              <w:right w:w="108" w:type="dxa"/>
            </w:tcMar>
          </w:tcPr>
          <w:p w14:paraId="543C7C7A" w14:textId="77777777" w:rsidR="000A0626" w:rsidRDefault="000A0626" w:rsidP="00533A8C">
            <w:pPr>
              <w:pStyle w:val="TAL"/>
            </w:pPr>
            <w:r>
              <w:rPr>
                <w:lang w:eastAsia="zh-CN"/>
              </w:rPr>
              <w:t>string</w:t>
            </w:r>
          </w:p>
        </w:tc>
        <w:tc>
          <w:tcPr>
            <w:tcW w:w="2413" w:type="pct"/>
          </w:tcPr>
          <w:p w14:paraId="2F802DB6" w14:textId="77777777" w:rsidR="000A0626" w:rsidRDefault="000A0626" w:rsidP="00533A8C">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63666D57" w14:textId="77777777" w:rsidR="000A0626" w:rsidRDefault="000A0626" w:rsidP="00533A8C">
            <w:pPr>
              <w:pStyle w:val="TAL"/>
            </w:pPr>
          </w:p>
        </w:tc>
      </w:tr>
      <w:tr w:rsidR="000A0626" w14:paraId="376D30A3" w14:textId="77777777" w:rsidTr="00533A8C">
        <w:trPr>
          <w:jc w:val="center"/>
        </w:trPr>
        <w:tc>
          <w:tcPr>
            <w:tcW w:w="1037" w:type="pct"/>
            <w:tcMar>
              <w:top w:w="0" w:type="dxa"/>
              <w:left w:w="108" w:type="dxa"/>
              <w:bottom w:w="0" w:type="dxa"/>
              <w:right w:w="108" w:type="dxa"/>
            </w:tcMar>
          </w:tcPr>
          <w:p w14:paraId="4BBF492F" w14:textId="77777777" w:rsidR="000A0626" w:rsidRDefault="000A0626" w:rsidP="00533A8C">
            <w:pPr>
              <w:pStyle w:val="TAL"/>
              <w:rPr>
                <w:noProof/>
                <w:szCs w:val="18"/>
              </w:rPr>
            </w:pPr>
            <w:r>
              <w:rPr>
                <w:noProof/>
              </w:rPr>
              <w:t>ParamForProSeDd</w:t>
            </w:r>
          </w:p>
        </w:tc>
        <w:tc>
          <w:tcPr>
            <w:tcW w:w="805" w:type="pct"/>
            <w:tcMar>
              <w:top w:w="0" w:type="dxa"/>
              <w:left w:w="108" w:type="dxa"/>
              <w:bottom w:w="0" w:type="dxa"/>
              <w:right w:w="108" w:type="dxa"/>
            </w:tcMar>
          </w:tcPr>
          <w:p w14:paraId="0467711C" w14:textId="77777777" w:rsidR="000A0626" w:rsidRDefault="000A0626" w:rsidP="00533A8C">
            <w:pPr>
              <w:pStyle w:val="TAL"/>
              <w:rPr>
                <w:lang w:eastAsia="zh-CN"/>
              </w:rPr>
            </w:pPr>
            <w:r>
              <w:rPr>
                <w:lang w:eastAsia="zh-CN"/>
              </w:rPr>
              <w:t>string</w:t>
            </w:r>
          </w:p>
        </w:tc>
        <w:tc>
          <w:tcPr>
            <w:tcW w:w="2413" w:type="pct"/>
          </w:tcPr>
          <w:p w14:paraId="0F6AFB45" w14:textId="77777777" w:rsidR="000A0626" w:rsidRDefault="000A0626" w:rsidP="00533A8C">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362D1B" w14:textId="77777777" w:rsidR="000A0626" w:rsidRDefault="000A0626" w:rsidP="00533A8C">
            <w:pPr>
              <w:pStyle w:val="TAL"/>
            </w:pPr>
            <w:proofErr w:type="spellStart"/>
            <w:r>
              <w:t>ProSe</w:t>
            </w:r>
            <w:proofErr w:type="spellEnd"/>
          </w:p>
        </w:tc>
      </w:tr>
      <w:tr w:rsidR="000A0626" w14:paraId="1C31B0D6" w14:textId="77777777" w:rsidTr="00533A8C">
        <w:trPr>
          <w:jc w:val="center"/>
        </w:trPr>
        <w:tc>
          <w:tcPr>
            <w:tcW w:w="1037" w:type="pct"/>
            <w:tcMar>
              <w:top w:w="0" w:type="dxa"/>
              <w:left w:w="108" w:type="dxa"/>
              <w:bottom w:w="0" w:type="dxa"/>
              <w:right w:w="108" w:type="dxa"/>
            </w:tcMar>
          </w:tcPr>
          <w:p w14:paraId="72EFB028" w14:textId="77777777" w:rsidR="000A0626" w:rsidRDefault="000A0626" w:rsidP="00533A8C">
            <w:pPr>
              <w:pStyle w:val="TAL"/>
              <w:rPr>
                <w:noProof/>
                <w:szCs w:val="18"/>
              </w:rPr>
            </w:pPr>
            <w:r>
              <w:rPr>
                <w:noProof/>
              </w:rPr>
              <w:t>ParamForProSeDdRm</w:t>
            </w:r>
          </w:p>
        </w:tc>
        <w:tc>
          <w:tcPr>
            <w:tcW w:w="805" w:type="pct"/>
            <w:tcMar>
              <w:top w:w="0" w:type="dxa"/>
              <w:left w:w="108" w:type="dxa"/>
              <w:bottom w:w="0" w:type="dxa"/>
              <w:right w:w="108" w:type="dxa"/>
            </w:tcMar>
          </w:tcPr>
          <w:p w14:paraId="7045F1A7" w14:textId="77777777" w:rsidR="000A0626" w:rsidRDefault="000A0626" w:rsidP="00533A8C">
            <w:pPr>
              <w:pStyle w:val="TAL"/>
              <w:rPr>
                <w:lang w:eastAsia="zh-CN"/>
              </w:rPr>
            </w:pPr>
            <w:r>
              <w:rPr>
                <w:lang w:eastAsia="zh-CN"/>
              </w:rPr>
              <w:t>string</w:t>
            </w:r>
          </w:p>
        </w:tc>
        <w:tc>
          <w:tcPr>
            <w:tcW w:w="2413" w:type="pct"/>
          </w:tcPr>
          <w:p w14:paraId="46548F13" w14:textId="77777777" w:rsidR="000A0626" w:rsidRDefault="000A0626" w:rsidP="00533A8C">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3501AC09" w14:textId="77777777" w:rsidR="000A0626" w:rsidRDefault="000A0626" w:rsidP="00533A8C">
            <w:pPr>
              <w:pStyle w:val="TAL"/>
            </w:pPr>
            <w:proofErr w:type="spellStart"/>
            <w:r>
              <w:t>ProSe</w:t>
            </w:r>
            <w:proofErr w:type="spellEnd"/>
          </w:p>
        </w:tc>
      </w:tr>
      <w:tr w:rsidR="000A0626" w14:paraId="162BA4C7" w14:textId="77777777" w:rsidTr="00533A8C">
        <w:trPr>
          <w:jc w:val="center"/>
        </w:trPr>
        <w:tc>
          <w:tcPr>
            <w:tcW w:w="1037" w:type="pct"/>
            <w:tcMar>
              <w:top w:w="0" w:type="dxa"/>
              <w:left w:w="108" w:type="dxa"/>
              <w:bottom w:w="0" w:type="dxa"/>
              <w:right w:w="108" w:type="dxa"/>
            </w:tcMar>
          </w:tcPr>
          <w:p w14:paraId="3959B3DF" w14:textId="77777777" w:rsidR="000A0626" w:rsidRDefault="000A0626" w:rsidP="00533A8C">
            <w:pPr>
              <w:pStyle w:val="TAL"/>
              <w:rPr>
                <w:noProof/>
                <w:szCs w:val="18"/>
              </w:rPr>
            </w:pPr>
            <w:r>
              <w:rPr>
                <w:noProof/>
              </w:rPr>
              <w:t>ParamForProSeDc</w:t>
            </w:r>
          </w:p>
        </w:tc>
        <w:tc>
          <w:tcPr>
            <w:tcW w:w="805" w:type="pct"/>
            <w:tcMar>
              <w:top w:w="0" w:type="dxa"/>
              <w:left w:w="108" w:type="dxa"/>
              <w:bottom w:w="0" w:type="dxa"/>
              <w:right w:w="108" w:type="dxa"/>
            </w:tcMar>
          </w:tcPr>
          <w:p w14:paraId="41563958" w14:textId="77777777" w:rsidR="000A0626" w:rsidRDefault="000A0626" w:rsidP="00533A8C">
            <w:pPr>
              <w:pStyle w:val="TAL"/>
              <w:rPr>
                <w:lang w:eastAsia="zh-CN"/>
              </w:rPr>
            </w:pPr>
            <w:r>
              <w:rPr>
                <w:lang w:eastAsia="zh-CN"/>
              </w:rPr>
              <w:t>string</w:t>
            </w:r>
          </w:p>
        </w:tc>
        <w:tc>
          <w:tcPr>
            <w:tcW w:w="2413" w:type="pct"/>
          </w:tcPr>
          <w:p w14:paraId="23E2BBD0" w14:textId="77777777" w:rsidR="000A0626" w:rsidRDefault="000A0626" w:rsidP="00533A8C">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C4BE20B" w14:textId="77777777" w:rsidR="000A0626" w:rsidRDefault="000A0626" w:rsidP="00533A8C">
            <w:pPr>
              <w:pStyle w:val="TAL"/>
            </w:pPr>
            <w:proofErr w:type="spellStart"/>
            <w:r>
              <w:t>ProSe</w:t>
            </w:r>
            <w:proofErr w:type="spellEnd"/>
          </w:p>
        </w:tc>
      </w:tr>
      <w:tr w:rsidR="000A0626" w14:paraId="1878B077" w14:textId="77777777" w:rsidTr="00533A8C">
        <w:trPr>
          <w:jc w:val="center"/>
        </w:trPr>
        <w:tc>
          <w:tcPr>
            <w:tcW w:w="1037" w:type="pct"/>
            <w:tcMar>
              <w:top w:w="0" w:type="dxa"/>
              <w:left w:w="108" w:type="dxa"/>
              <w:bottom w:w="0" w:type="dxa"/>
              <w:right w:w="108" w:type="dxa"/>
            </w:tcMar>
          </w:tcPr>
          <w:p w14:paraId="235D2589" w14:textId="77777777" w:rsidR="000A0626" w:rsidRDefault="000A0626" w:rsidP="00533A8C">
            <w:pPr>
              <w:pStyle w:val="TAL"/>
              <w:rPr>
                <w:noProof/>
                <w:szCs w:val="18"/>
              </w:rPr>
            </w:pPr>
            <w:r>
              <w:rPr>
                <w:noProof/>
              </w:rPr>
              <w:t>ParamForProSeDcRm</w:t>
            </w:r>
          </w:p>
        </w:tc>
        <w:tc>
          <w:tcPr>
            <w:tcW w:w="805" w:type="pct"/>
            <w:tcMar>
              <w:top w:w="0" w:type="dxa"/>
              <w:left w:w="108" w:type="dxa"/>
              <w:bottom w:w="0" w:type="dxa"/>
              <w:right w:w="108" w:type="dxa"/>
            </w:tcMar>
          </w:tcPr>
          <w:p w14:paraId="4775B7EF" w14:textId="77777777" w:rsidR="000A0626" w:rsidRDefault="000A0626" w:rsidP="00533A8C">
            <w:pPr>
              <w:pStyle w:val="TAL"/>
              <w:rPr>
                <w:lang w:eastAsia="zh-CN"/>
              </w:rPr>
            </w:pPr>
            <w:r>
              <w:rPr>
                <w:lang w:eastAsia="zh-CN"/>
              </w:rPr>
              <w:t>string</w:t>
            </w:r>
          </w:p>
        </w:tc>
        <w:tc>
          <w:tcPr>
            <w:tcW w:w="2413" w:type="pct"/>
          </w:tcPr>
          <w:p w14:paraId="0A1E2A63" w14:textId="77777777" w:rsidR="000A0626" w:rsidRDefault="000A0626" w:rsidP="00533A8C">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424CD448" w14:textId="77777777" w:rsidR="000A0626" w:rsidRDefault="000A0626" w:rsidP="00533A8C">
            <w:pPr>
              <w:pStyle w:val="TAL"/>
            </w:pPr>
            <w:proofErr w:type="spellStart"/>
            <w:r>
              <w:t>ProSe</w:t>
            </w:r>
            <w:proofErr w:type="spellEnd"/>
          </w:p>
        </w:tc>
      </w:tr>
      <w:tr w:rsidR="000A0626" w14:paraId="03E44883" w14:textId="77777777" w:rsidTr="00533A8C">
        <w:trPr>
          <w:jc w:val="center"/>
        </w:trPr>
        <w:tc>
          <w:tcPr>
            <w:tcW w:w="1037" w:type="pct"/>
            <w:tcMar>
              <w:top w:w="0" w:type="dxa"/>
              <w:left w:w="108" w:type="dxa"/>
              <w:bottom w:w="0" w:type="dxa"/>
              <w:right w:w="108" w:type="dxa"/>
            </w:tcMar>
          </w:tcPr>
          <w:p w14:paraId="691684B1" w14:textId="77777777" w:rsidR="000A0626" w:rsidRDefault="000A0626" w:rsidP="00533A8C">
            <w:pPr>
              <w:pStyle w:val="TAL"/>
              <w:rPr>
                <w:noProof/>
                <w:szCs w:val="18"/>
              </w:rPr>
            </w:pPr>
            <w:r>
              <w:rPr>
                <w:noProof/>
              </w:rPr>
              <w:t>ParamForProSeU2NRelUe</w:t>
            </w:r>
          </w:p>
        </w:tc>
        <w:tc>
          <w:tcPr>
            <w:tcW w:w="805" w:type="pct"/>
            <w:tcMar>
              <w:top w:w="0" w:type="dxa"/>
              <w:left w:w="108" w:type="dxa"/>
              <w:bottom w:w="0" w:type="dxa"/>
              <w:right w:w="108" w:type="dxa"/>
            </w:tcMar>
          </w:tcPr>
          <w:p w14:paraId="1FED74BC" w14:textId="77777777" w:rsidR="000A0626" w:rsidRDefault="000A0626" w:rsidP="00533A8C">
            <w:pPr>
              <w:pStyle w:val="TAL"/>
              <w:rPr>
                <w:lang w:eastAsia="zh-CN"/>
              </w:rPr>
            </w:pPr>
            <w:r>
              <w:rPr>
                <w:lang w:eastAsia="zh-CN"/>
              </w:rPr>
              <w:t>string</w:t>
            </w:r>
          </w:p>
        </w:tc>
        <w:tc>
          <w:tcPr>
            <w:tcW w:w="2413" w:type="pct"/>
          </w:tcPr>
          <w:p w14:paraId="73A4227E" w14:textId="77777777" w:rsidR="000A0626" w:rsidRDefault="000A0626" w:rsidP="00533A8C">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ACC1F93" w14:textId="77777777" w:rsidR="000A0626" w:rsidRDefault="000A0626" w:rsidP="00533A8C">
            <w:pPr>
              <w:pStyle w:val="TAL"/>
            </w:pPr>
            <w:proofErr w:type="spellStart"/>
            <w:r>
              <w:t>ProSe</w:t>
            </w:r>
            <w:proofErr w:type="spellEnd"/>
          </w:p>
        </w:tc>
      </w:tr>
      <w:tr w:rsidR="000A0626" w14:paraId="4A4A607D" w14:textId="77777777" w:rsidTr="00533A8C">
        <w:trPr>
          <w:jc w:val="center"/>
        </w:trPr>
        <w:tc>
          <w:tcPr>
            <w:tcW w:w="1037" w:type="pct"/>
            <w:tcMar>
              <w:top w:w="0" w:type="dxa"/>
              <w:left w:w="108" w:type="dxa"/>
              <w:bottom w:w="0" w:type="dxa"/>
              <w:right w:w="108" w:type="dxa"/>
            </w:tcMar>
          </w:tcPr>
          <w:p w14:paraId="67BE71AD" w14:textId="77777777" w:rsidR="000A0626" w:rsidRDefault="000A0626" w:rsidP="00533A8C">
            <w:pPr>
              <w:pStyle w:val="TAL"/>
              <w:rPr>
                <w:noProof/>
                <w:szCs w:val="18"/>
              </w:rPr>
            </w:pPr>
            <w:r>
              <w:rPr>
                <w:noProof/>
              </w:rPr>
              <w:t>ParamForProSeU2NRelUeRm</w:t>
            </w:r>
          </w:p>
        </w:tc>
        <w:tc>
          <w:tcPr>
            <w:tcW w:w="805" w:type="pct"/>
            <w:tcMar>
              <w:top w:w="0" w:type="dxa"/>
              <w:left w:w="108" w:type="dxa"/>
              <w:bottom w:w="0" w:type="dxa"/>
              <w:right w:w="108" w:type="dxa"/>
            </w:tcMar>
          </w:tcPr>
          <w:p w14:paraId="101BDA82" w14:textId="77777777" w:rsidR="000A0626" w:rsidRDefault="000A0626" w:rsidP="00533A8C">
            <w:pPr>
              <w:pStyle w:val="TAL"/>
              <w:rPr>
                <w:lang w:eastAsia="zh-CN"/>
              </w:rPr>
            </w:pPr>
            <w:r>
              <w:rPr>
                <w:lang w:eastAsia="zh-CN"/>
              </w:rPr>
              <w:t>string</w:t>
            </w:r>
          </w:p>
        </w:tc>
        <w:tc>
          <w:tcPr>
            <w:tcW w:w="2413" w:type="pct"/>
          </w:tcPr>
          <w:p w14:paraId="179A6CD8" w14:textId="77777777" w:rsidR="000A0626" w:rsidRDefault="000A0626" w:rsidP="00533A8C">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1A4E561D" w14:textId="77777777" w:rsidR="000A0626" w:rsidRDefault="000A0626" w:rsidP="00533A8C">
            <w:pPr>
              <w:pStyle w:val="TAL"/>
            </w:pPr>
            <w:proofErr w:type="spellStart"/>
            <w:r>
              <w:t>ProSe</w:t>
            </w:r>
            <w:proofErr w:type="spellEnd"/>
          </w:p>
        </w:tc>
      </w:tr>
      <w:tr w:rsidR="000A0626" w14:paraId="1B5D15B7" w14:textId="77777777" w:rsidTr="00533A8C">
        <w:trPr>
          <w:jc w:val="center"/>
        </w:trPr>
        <w:tc>
          <w:tcPr>
            <w:tcW w:w="1037" w:type="pct"/>
            <w:tcMar>
              <w:top w:w="0" w:type="dxa"/>
              <w:left w:w="108" w:type="dxa"/>
              <w:bottom w:w="0" w:type="dxa"/>
              <w:right w:w="108" w:type="dxa"/>
            </w:tcMar>
          </w:tcPr>
          <w:p w14:paraId="22647FF7" w14:textId="77777777" w:rsidR="000A0626" w:rsidRDefault="000A0626" w:rsidP="00533A8C">
            <w:pPr>
              <w:pStyle w:val="TAL"/>
              <w:rPr>
                <w:noProof/>
              </w:rPr>
            </w:pPr>
            <w:r>
              <w:rPr>
                <w:noProof/>
              </w:rPr>
              <w:t>ParamForProSeRemUe</w:t>
            </w:r>
          </w:p>
        </w:tc>
        <w:tc>
          <w:tcPr>
            <w:tcW w:w="805" w:type="pct"/>
            <w:tcMar>
              <w:top w:w="0" w:type="dxa"/>
              <w:left w:w="108" w:type="dxa"/>
              <w:bottom w:w="0" w:type="dxa"/>
              <w:right w:w="108" w:type="dxa"/>
            </w:tcMar>
          </w:tcPr>
          <w:p w14:paraId="048DF76F" w14:textId="77777777" w:rsidR="000A0626" w:rsidRDefault="000A0626" w:rsidP="00533A8C">
            <w:pPr>
              <w:pStyle w:val="TAL"/>
              <w:rPr>
                <w:lang w:eastAsia="zh-CN"/>
              </w:rPr>
            </w:pPr>
            <w:r>
              <w:rPr>
                <w:lang w:eastAsia="zh-CN"/>
              </w:rPr>
              <w:t>string</w:t>
            </w:r>
          </w:p>
        </w:tc>
        <w:tc>
          <w:tcPr>
            <w:tcW w:w="2413" w:type="pct"/>
          </w:tcPr>
          <w:p w14:paraId="555A027D" w14:textId="77777777" w:rsidR="000A0626" w:rsidRDefault="000A0626" w:rsidP="00533A8C">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91E52D8" w14:textId="77777777" w:rsidR="000A0626" w:rsidRDefault="000A0626" w:rsidP="00533A8C">
            <w:pPr>
              <w:pStyle w:val="TAL"/>
            </w:pPr>
            <w:proofErr w:type="spellStart"/>
            <w:r>
              <w:t>ProSe</w:t>
            </w:r>
            <w:proofErr w:type="spellEnd"/>
          </w:p>
        </w:tc>
      </w:tr>
      <w:tr w:rsidR="000A0626" w14:paraId="6D927BA5" w14:textId="77777777" w:rsidTr="00533A8C">
        <w:trPr>
          <w:jc w:val="center"/>
        </w:trPr>
        <w:tc>
          <w:tcPr>
            <w:tcW w:w="1037" w:type="pct"/>
            <w:tcMar>
              <w:top w:w="0" w:type="dxa"/>
              <w:left w:w="108" w:type="dxa"/>
              <w:bottom w:w="0" w:type="dxa"/>
              <w:right w:w="108" w:type="dxa"/>
            </w:tcMar>
          </w:tcPr>
          <w:p w14:paraId="5D16E106" w14:textId="77777777" w:rsidR="000A0626" w:rsidRDefault="000A0626" w:rsidP="00533A8C">
            <w:pPr>
              <w:pStyle w:val="TAL"/>
              <w:rPr>
                <w:noProof/>
              </w:rPr>
            </w:pPr>
            <w:r>
              <w:rPr>
                <w:noProof/>
              </w:rPr>
              <w:t>ParamForProSeRemUeRm</w:t>
            </w:r>
          </w:p>
        </w:tc>
        <w:tc>
          <w:tcPr>
            <w:tcW w:w="805" w:type="pct"/>
            <w:tcMar>
              <w:top w:w="0" w:type="dxa"/>
              <w:left w:w="108" w:type="dxa"/>
              <w:bottom w:w="0" w:type="dxa"/>
              <w:right w:w="108" w:type="dxa"/>
            </w:tcMar>
          </w:tcPr>
          <w:p w14:paraId="51C39153" w14:textId="77777777" w:rsidR="000A0626" w:rsidRDefault="000A0626" w:rsidP="00533A8C">
            <w:pPr>
              <w:pStyle w:val="TAL"/>
              <w:rPr>
                <w:lang w:eastAsia="zh-CN"/>
              </w:rPr>
            </w:pPr>
            <w:r>
              <w:rPr>
                <w:lang w:eastAsia="zh-CN"/>
              </w:rPr>
              <w:t>string</w:t>
            </w:r>
          </w:p>
        </w:tc>
        <w:tc>
          <w:tcPr>
            <w:tcW w:w="2413" w:type="pct"/>
          </w:tcPr>
          <w:p w14:paraId="56AAF771" w14:textId="77777777" w:rsidR="000A0626" w:rsidRDefault="000A0626" w:rsidP="00533A8C">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77E37F2B" w14:textId="77777777" w:rsidR="000A0626" w:rsidRDefault="000A0626" w:rsidP="00533A8C">
            <w:pPr>
              <w:pStyle w:val="TAL"/>
            </w:pPr>
            <w:proofErr w:type="spellStart"/>
            <w:r>
              <w:t>ProSe</w:t>
            </w:r>
            <w:proofErr w:type="spellEnd"/>
          </w:p>
        </w:tc>
      </w:tr>
      <w:tr w:rsidR="000A0626" w14:paraId="317A1E5B" w14:textId="77777777" w:rsidTr="00533A8C">
        <w:trPr>
          <w:jc w:val="center"/>
        </w:trPr>
        <w:tc>
          <w:tcPr>
            <w:tcW w:w="1037" w:type="pct"/>
            <w:tcMar>
              <w:top w:w="0" w:type="dxa"/>
              <w:left w:w="108" w:type="dxa"/>
              <w:bottom w:w="0" w:type="dxa"/>
              <w:right w:w="108" w:type="dxa"/>
            </w:tcMar>
          </w:tcPr>
          <w:p w14:paraId="279E5FDB" w14:textId="77777777" w:rsidR="000A0626" w:rsidRDefault="000A0626" w:rsidP="00533A8C">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01D0123B" w14:textId="77777777" w:rsidR="000A0626" w:rsidRDefault="000A0626" w:rsidP="00533A8C">
            <w:pPr>
              <w:pStyle w:val="TAL"/>
              <w:rPr>
                <w:lang w:eastAsia="zh-CN"/>
              </w:rPr>
            </w:pPr>
            <w:r>
              <w:rPr>
                <w:lang w:eastAsia="zh-CN"/>
              </w:rPr>
              <w:t>string</w:t>
            </w:r>
          </w:p>
        </w:tc>
        <w:tc>
          <w:tcPr>
            <w:tcW w:w="2413" w:type="pct"/>
          </w:tcPr>
          <w:p w14:paraId="2658015B" w14:textId="77777777" w:rsidR="000A0626" w:rsidRDefault="000A0626" w:rsidP="00533A8C">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938C213" w14:textId="77777777" w:rsidR="000A0626" w:rsidRDefault="000A0626" w:rsidP="00533A8C">
            <w:pPr>
              <w:pStyle w:val="TAL"/>
            </w:pPr>
            <w:r>
              <w:t>ProSe_Ph2</w:t>
            </w:r>
          </w:p>
        </w:tc>
      </w:tr>
      <w:tr w:rsidR="000A0626" w14:paraId="3EC4BADE" w14:textId="77777777" w:rsidTr="00533A8C">
        <w:trPr>
          <w:jc w:val="center"/>
        </w:trPr>
        <w:tc>
          <w:tcPr>
            <w:tcW w:w="1037" w:type="pct"/>
            <w:tcMar>
              <w:top w:w="0" w:type="dxa"/>
              <w:left w:w="108" w:type="dxa"/>
              <w:bottom w:w="0" w:type="dxa"/>
              <w:right w:w="108" w:type="dxa"/>
            </w:tcMar>
          </w:tcPr>
          <w:p w14:paraId="34EB5F87" w14:textId="77777777" w:rsidR="000A0626" w:rsidRDefault="000A0626" w:rsidP="00533A8C">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44BC890C" w14:textId="77777777" w:rsidR="000A0626" w:rsidRDefault="000A0626" w:rsidP="00533A8C">
            <w:pPr>
              <w:pStyle w:val="TAL"/>
              <w:rPr>
                <w:lang w:eastAsia="zh-CN"/>
              </w:rPr>
            </w:pPr>
            <w:r>
              <w:rPr>
                <w:lang w:eastAsia="zh-CN"/>
              </w:rPr>
              <w:t>string</w:t>
            </w:r>
          </w:p>
        </w:tc>
        <w:tc>
          <w:tcPr>
            <w:tcW w:w="2413" w:type="pct"/>
          </w:tcPr>
          <w:p w14:paraId="0FE26462" w14:textId="77777777" w:rsidR="000A0626" w:rsidRDefault="000A0626" w:rsidP="00533A8C">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B31C0F7" w14:textId="77777777" w:rsidR="000A0626" w:rsidRDefault="000A0626" w:rsidP="00533A8C">
            <w:pPr>
              <w:pStyle w:val="TAL"/>
            </w:pPr>
            <w:r>
              <w:t>ProSe_Ph2</w:t>
            </w:r>
          </w:p>
        </w:tc>
      </w:tr>
      <w:tr w:rsidR="000A0626" w14:paraId="29C6EC54" w14:textId="77777777" w:rsidTr="00533A8C">
        <w:trPr>
          <w:jc w:val="center"/>
        </w:trPr>
        <w:tc>
          <w:tcPr>
            <w:tcW w:w="1037" w:type="pct"/>
            <w:tcMar>
              <w:top w:w="0" w:type="dxa"/>
              <w:left w:w="108" w:type="dxa"/>
              <w:bottom w:w="0" w:type="dxa"/>
              <w:right w:w="108" w:type="dxa"/>
            </w:tcMar>
          </w:tcPr>
          <w:p w14:paraId="1C41A94C" w14:textId="77777777" w:rsidR="000A0626" w:rsidRDefault="000A0626" w:rsidP="00533A8C">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1E088980" w14:textId="77777777" w:rsidR="000A0626" w:rsidRDefault="000A0626" w:rsidP="00533A8C">
            <w:pPr>
              <w:pStyle w:val="TAL"/>
              <w:rPr>
                <w:lang w:eastAsia="zh-CN"/>
              </w:rPr>
            </w:pPr>
            <w:r>
              <w:rPr>
                <w:lang w:eastAsia="zh-CN"/>
              </w:rPr>
              <w:t>string</w:t>
            </w:r>
          </w:p>
        </w:tc>
        <w:tc>
          <w:tcPr>
            <w:tcW w:w="2413" w:type="pct"/>
          </w:tcPr>
          <w:p w14:paraId="488FB284" w14:textId="77777777" w:rsidR="000A0626" w:rsidRDefault="000A0626" w:rsidP="00533A8C">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BC04293" w14:textId="77777777" w:rsidR="000A0626" w:rsidRDefault="000A0626" w:rsidP="00533A8C">
            <w:pPr>
              <w:pStyle w:val="TAL"/>
            </w:pPr>
            <w:r>
              <w:t>ProSe_Ph2</w:t>
            </w:r>
          </w:p>
        </w:tc>
      </w:tr>
      <w:tr w:rsidR="000A0626" w14:paraId="50AE0C12" w14:textId="77777777" w:rsidTr="00533A8C">
        <w:trPr>
          <w:jc w:val="center"/>
        </w:trPr>
        <w:tc>
          <w:tcPr>
            <w:tcW w:w="1037" w:type="pct"/>
            <w:tcMar>
              <w:top w:w="0" w:type="dxa"/>
              <w:left w:w="108" w:type="dxa"/>
              <w:bottom w:w="0" w:type="dxa"/>
              <w:right w:w="108" w:type="dxa"/>
            </w:tcMar>
          </w:tcPr>
          <w:p w14:paraId="4F650DB5" w14:textId="77777777" w:rsidR="000A0626" w:rsidRDefault="000A0626" w:rsidP="00533A8C">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72CBC59F" w14:textId="77777777" w:rsidR="000A0626" w:rsidRDefault="000A0626" w:rsidP="00533A8C">
            <w:pPr>
              <w:pStyle w:val="TAL"/>
              <w:rPr>
                <w:lang w:eastAsia="zh-CN"/>
              </w:rPr>
            </w:pPr>
            <w:r>
              <w:rPr>
                <w:lang w:eastAsia="zh-CN"/>
              </w:rPr>
              <w:t>string</w:t>
            </w:r>
          </w:p>
        </w:tc>
        <w:tc>
          <w:tcPr>
            <w:tcW w:w="2413" w:type="pct"/>
          </w:tcPr>
          <w:p w14:paraId="0E69620C" w14:textId="77777777" w:rsidR="000A0626" w:rsidRDefault="000A0626" w:rsidP="00533A8C">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7BE30E71" w14:textId="77777777" w:rsidR="000A0626" w:rsidRDefault="000A0626" w:rsidP="00533A8C">
            <w:pPr>
              <w:pStyle w:val="TAL"/>
            </w:pPr>
            <w:r>
              <w:t>ProSe_Ph2</w:t>
            </w:r>
          </w:p>
        </w:tc>
      </w:tr>
      <w:tr w:rsidR="000A0626" w14:paraId="371C0568" w14:textId="77777777" w:rsidTr="00533A8C">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11F4AB" w14:textId="77777777" w:rsidR="000A0626" w:rsidRDefault="000A0626" w:rsidP="00533A8C">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E40DB4" w14:textId="77777777" w:rsidR="000A0626" w:rsidRDefault="000A0626" w:rsidP="00533A8C">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46EE741A" w14:textId="77777777" w:rsidR="000A0626" w:rsidRDefault="000A0626" w:rsidP="00533A8C">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ins w:id="76" w:author="Parthasarathi [Nokia]" w:date="2024-03-14T10:05:00Z">
              <w:r>
                <w:t>.2.3</w:t>
              </w:r>
            </w:ins>
            <w:r w:rsidRPr="00910EFF">
              <w:t xml:space="preserve"> of 3GPP TS 24.514 [</w:t>
            </w:r>
            <w:r>
              <w:t>72</w:t>
            </w:r>
            <w:r w:rsidRPr="00910EFF">
              <w:t>]</w:t>
            </w:r>
          </w:p>
        </w:tc>
        <w:tc>
          <w:tcPr>
            <w:tcW w:w="745" w:type="pct"/>
            <w:tcBorders>
              <w:top w:val="single" w:sz="6" w:space="0" w:color="auto"/>
              <w:left w:val="single" w:sz="6" w:space="0" w:color="auto"/>
              <w:bottom w:val="single" w:sz="6" w:space="0" w:color="auto"/>
              <w:right w:val="single" w:sz="6" w:space="0" w:color="auto"/>
            </w:tcBorders>
          </w:tcPr>
          <w:p w14:paraId="44E8EEC0" w14:textId="77777777" w:rsidR="000A0626" w:rsidRDefault="000A0626" w:rsidP="00533A8C">
            <w:pPr>
              <w:pStyle w:val="TAL"/>
            </w:pPr>
            <w:proofErr w:type="spellStart"/>
            <w:r w:rsidRPr="0086289A">
              <w:t>Ranging_SL</w:t>
            </w:r>
            <w:proofErr w:type="spellEnd"/>
          </w:p>
        </w:tc>
      </w:tr>
      <w:tr w:rsidR="000A0626" w:rsidRPr="0086289A" w14:paraId="6F906214" w14:textId="77777777" w:rsidTr="00533A8C">
        <w:trPr>
          <w:jc w:val="center"/>
        </w:trPr>
        <w:tc>
          <w:tcPr>
            <w:tcW w:w="10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082F76" w14:textId="77777777" w:rsidR="000A0626" w:rsidRPr="00AE5B14" w:rsidRDefault="000A0626" w:rsidP="00533A8C">
            <w:pPr>
              <w:pStyle w:val="TAL"/>
              <w:rPr>
                <w:noProof/>
              </w:rPr>
            </w:pPr>
            <w:r w:rsidRPr="00AE5B14">
              <w:rPr>
                <w:noProof/>
              </w:rPr>
              <w:lastRenderedPageBreak/>
              <w:t>ParamForRanging</w:t>
            </w:r>
            <w:r>
              <w:rPr>
                <w:noProof/>
              </w:rPr>
              <w:t>S</w:t>
            </w:r>
            <w:r w:rsidRPr="00AE5B14">
              <w:rPr>
                <w:noProof/>
              </w:rPr>
              <w:t>l</w:t>
            </w:r>
            <w:r>
              <w:rPr>
                <w:noProof/>
              </w:rPr>
              <w:t>P</w:t>
            </w:r>
            <w:r w:rsidRPr="00AE5B14">
              <w:rPr>
                <w:noProof/>
              </w:rPr>
              <w:t>os</w:t>
            </w:r>
            <w:r>
              <w:rPr>
                <w:noProof/>
              </w:rPr>
              <w:t>Rm</w:t>
            </w:r>
          </w:p>
        </w:tc>
        <w:tc>
          <w:tcPr>
            <w:tcW w:w="80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1A30C" w14:textId="77777777" w:rsidR="000A0626" w:rsidRPr="00A60ACD" w:rsidRDefault="000A0626" w:rsidP="00533A8C">
            <w:pPr>
              <w:pStyle w:val="TAL"/>
              <w:rPr>
                <w:lang w:eastAsia="zh-CN"/>
              </w:rPr>
            </w:pPr>
            <w:r w:rsidRPr="00A60ACD">
              <w:rPr>
                <w:lang w:eastAsia="zh-CN"/>
              </w:rPr>
              <w:t>string</w:t>
            </w:r>
          </w:p>
        </w:tc>
        <w:tc>
          <w:tcPr>
            <w:tcW w:w="2413" w:type="pct"/>
            <w:tcBorders>
              <w:top w:val="single" w:sz="6" w:space="0" w:color="auto"/>
              <w:left w:val="single" w:sz="6" w:space="0" w:color="auto"/>
              <w:bottom w:val="single" w:sz="6" w:space="0" w:color="auto"/>
              <w:right w:val="single" w:sz="6" w:space="0" w:color="auto"/>
            </w:tcBorders>
          </w:tcPr>
          <w:p w14:paraId="71A8F3C0" w14:textId="77777777" w:rsidR="000A0626" w:rsidRDefault="000A0626" w:rsidP="00533A8C">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745" w:type="pct"/>
            <w:tcBorders>
              <w:top w:val="single" w:sz="6" w:space="0" w:color="auto"/>
              <w:left w:val="single" w:sz="6" w:space="0" w:color="auto"/>
              <w:bottom w:val="single" w:sz="6" w:space="0" w:color="auto"/>
              <w:right w:val="single" w:sz="6" w:space="0" w:color="auto"/>
            </w:tcBorders>
          </w:tcPr>
          <w:p w14:paraId="799BF845" w14:textId="77777777" w:rsidR="000A0626" w:rsidRPr="0086289A" w:rsidRDefault="000A0626" w:rsidP="00533A8C">
            <w:pPr>
              <w:pStyle w:val="TAL"/>
            </w:pPr>
            <w:proofErr w:type="spellStart"/>
            <w:r w:rsidRPr="0086289A">
              <w:t>Ranging_SL</w:t>
            </w:r>
            <w:proofErr w:type="spellEnd"/>
          </w:p>
        </w:tc>
      </w:tr>
    </w:tbl>
    <w:p w14:paraId="110F9294" w14:textId="77777777" w:rsidR="000A0626" w:rsidRDefault="000A0626" w:rsidP="000A0626"/>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89056C"/>
    <w:multiLevelType w:val="hybridMultilevel"/>
    <w:tmpl w:val="B1942A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1"/>
  </w:num>
  <w:num w:numId="12" w16cid:durableId="4455886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0626"/>
    <w:rsid w:val="000A6394"/>
    <w:rsid w:val="000B178E"/>
    <w:rsid w:val="000B7FED"/>
    <w:rsid w:val="000C038A"/>
    <w:rsid w:val="000C6598"/>
    <w:rsid w:val="000D44B3"/>
    <w:rsid w:val="000E579D"/>
    <w:rsid w:val="000E600C"/>
    <w:rsid w:val="001147AA"/>
    <w:rsid w:val="0013282A"/>
    <w:rsid w:val="00141B6A"/>
    <w:rsid w:val="00145D43"/>
    <w:rsid w:val="00182651"/>
    <w:rsid w:val="00192144"/>
    <w:rsid w:val="00192C46"/>
    <w:rsid w:val="001A08B3"/>
    <w:rsid w:val="001A7B60"/>
    <w:rsid w:val="001B52F0"/>
    <w:rsid w:val="001B7A65"/>
    <w:rsid w:val="001E052E"/>
    <w:rsid w:val="001E41F3"/>
    <w:rsid w:val="00205BE2"/>
    <w:rsid w:val="002071E4"/>
    <w:rsid w:val="00214CDC"/>
    <w:rsid w:val="00235260"/>
    <w:rsid w:val="00236B74"/>
    <w:rsid w:val="00241D59"/>
    <w:rsid w:val="00242003"/>
    <w:rsid w:val="00242D57"/>
    <w:rsid w:val="00245E61"/>
    <w:rsid w:val="0026004D"/>
    <w:rsid w:val="002640DD"/>
    <w:rsid w:val="00274FBF"/>
    <w:rsid w:val="00275D12"/>
    <w:rsid w:val="002770D7"/>
    <w:rsid w:val="00280129"/>
    <w:rsid w:val="00282A7B"/>
    <w:rsid w:val="00282C9A"/>
    <w:rsid w:val="00284FEB"/>
    <w:rsid w:val="002860C4"/>
    <w:rsid w:val="002B5741"/>
    <w:rsid w:val="002E472E"/>
    <w:rsid w:val="002F7F43"/>
    <w:rsid w:val="00305409"/>
    <w:rsid w:val="0031311F"/>
    <w:rsid w:val="003169BB"/>
    <w:rsid w:val="003609EF"/>
    <w:rsid w:val="0036231A"/>
    <w:rsid w:val="00374DD4"/>
    <w:rsid w:val="00377F48"/>
    <w:rsid w:val="003E1A36"/>
    <w:rsid w:val="003F28A4"/>
    <w:rsid w:val="00410371"/>
    <w:rsid w:val="004242F1"/>
    <w:rsid w:val="0044571E"/>
    <w:rsid w:val="00446D27"/>
    <w:rsid w:val="004B75B7"/>
    <w:rsid w:val="004F5709"/>
    <w:rsid w:val="005141D9"/>
    <w:rsid w:val="0051580D"/>
    <w:rsid w:val="00533806"/>
    <w:rsid w:val="00540F1C"/>
    <w:rsid w:val="00547111"/>
    <w:rsid w:val="00552725"/>
    <w:rsid w:val="0056675E"/>
    <w:rsid w:val="00571738"/>
    <w:rsid w:val="005825FF"/>
    <w:rsid w:val="00592D74"/>
    <w:rsid w:val="005A1280"/>
    <w:rsid w:val="005D4CCE"/>
    <w:rsid w:val="005D520E"/>
    <w:rsid w:val="005E2C44"/>
    <w:rsid w:val="005E7143"/>
    <w:rsid w:val="005E74CE"/>
    <w:rsid w:val="00603344"/>
    <w:rsid w:val="00621188"/>
    <w:rsid w:val="00625235"/>
    <w:rsid w:val="006257ED"/>
    <w:rsid w:val="00653DE4"/>
    <w:rsid w:val="00662C0C"/>
    <w:rsid w:val="00665C47"/>
    <w:rsid w:val="006725D1"/>
    <w:rsid w:val="00691DAE"/>
    <w:rsid w:val="00695808"/>
    <w:rsid w:val="006B46FB"/>
    <w:rsid w:val="006C0A6B"/>
    <w:rsid w:val="006C4910"/>
    <w:rsid w:val="006D4FC9"/>
    <w:rsid w:val="006E21FB"/>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4136"/>
    <w:rsid w:val="008577EE"/>
    <w:rsid w:val="008626E7"/>
    <w:rsid w:val="00870EE7"/>
    <w:rsid w:val="008839C5"/>
    <w:rsid w:val="008863B9"/>
    <w:rsid w:val="00895AAC"/>
    <w:rsid w:val="008A45A6"/>
    <w:rsid w:val="008A7781"/>
    <w:rsid w:val="008D3CCC"/>
    <w:rsid w:val="008F3789"/>
    <w:rsid w:val="008F686C"/>
    <w:rsid w:val="008F7316"/>
    <w:rsid w:val="009148DE"/>
    <w:rsid w:val="00941E30"/>
    <w:rsid w:val="00946E09"/>
    <w:rsid w:val="009777D9"/>
    <w:rsid w:val="00991B88"/>
    <w:rsid w:val="009A062A"/>
    <w:rsid w:val="009A5753"/>
    <w:rsid w:val="009A579D"/>
    <w:rsid w:val="009E2F3C"/>
    <w:rsid w:val="009E3297"/>
    <w:rsid w:val="009F734F"/>
    <w:rsid w:val="00A16C27"/>
    <w:rsid w:val="00A246B6"/>
    <w:rsid w:val="00A47E70"/>
    <w:rsid w:val="00A50CF0"/>
    <w:rsid w:val="00A6129C"/>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77138"/>
    <w:rsid w:val="00B90701"/>
    <w:rsid w:val="00B9211B"/>
    <w:rsid w:val="00B968C8"/>
    <w:rsid w:val="00BA3EC5"/>
    <w:rsid w:val="00BA51D9"/>
    <w:rsid w:val="00BA56F6"/>
    <w:rsid w:val="00BB5DFC"/>
    <w:rsid w:val="00BB65D0"/>
    <w:rsid w:val="00BB66CC"/>
    <w:rsid w:val="00BD11F4"/>
    <w:rsid w:val="00BD279D"/>
    <w:rsid w:val="00BD6A28"/>
    <w:rsid w:val="00BD6BB8"/>
    <w:rsid w:val="00C145FE"/>
    <w:rsid w:val="00C66BA2"/>
    <w:rsid w:val="00C8551F"/>
    <w:rsid w:val="00C870F6"/>
    <w:rsid w:val="00C87BB0"/>
    <w:rsid w:val="00C904C6"/>
    <w:rsid w:val="00C93F3A"/>
    <w:rsid w:val="00C95985"/>
    <w:rsid w:val="00C95C30"/>
    <w:rsid w:val="00CA03CF"/>
    <w:rsid w:val="00CC5026"/>
    <w:rsid w:val="00CC68D0"/>
    <w:rsid w:val="00D02FE1"/>
    <w:rsid w:val="00D03F9A"/>
    <w:rsid w:val="00D06D51"/>
    <w:rsid w:val="00D16D04"/>
    <w:rsid w:val="00D24991"/>
    <w:rsid w:val="00D464DA"/>
    <w:rsid w:val="00D50255"/>
    <w:rsid w:val="00D518DD"/>
    <w:rsid w:val="00D60C22"/>
    <w:rsid w:val="00D66520"/>
    <w:rsid w:val="00D8409D"/>
    <w:rsid w:val="00D84AE9"/>
    <w:rsid w:val="00D869F0"/>
    <w:rsid w:val="00DD1982"/>
    <w:rsid w:val="00DE34CF"/>
    <w:rsid w:val="00DF6CE9"/>
    <w:rsid w:val="00E1141D"/>
    <w:rsid w:val="00E13F3D"/>
    <w:rsid w:val="00E14F22"/>
    <w:rsid w:val="00E34898"/>
    <w:rsid w:val="00E4771B"/>
    <w:rsid w:val="00E521B4"/>
    <w:rsid w:val="00E76E18"/>
    <w:rsid w:val="00E80558"/>
    <w:rsid w:val="00E85168"/>
    <w:rsid w:val="00EB09B7"/>
    <w:rsid w:val="00EC1837"/>
    <w:rsid w:val="00EC368E"/>
    <w:rsid w:val="00ED15AF"/>
    <w:rsid w:val="00ED165F"/>
    <w:rsid w:val="00ED54DF"/>
    <w:rsid w:val="00ED7A4B"/>
    <w:rsid w:val="00EE7D7C"/>
    <w:rsid w:val="00F25D98"/>
    <w:rsid w:val="00F300FB"/>
    <w:rsid w:val="00F366D6"/>
    <w:rsid w:val="00F43035"/>
    <w:rsid w:val="00F55F4F"/>
    <w:rsid w:val="00F91E42"/>
    <w:rsid w:val="00FA1D4A"/>
    <w:rsid w:val="00FB6386"/>
    <w:rsid w:val="00FB6FF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qFormat/>
    <w:rsid w:val="00377F48"/>
    <w:rPr>
      <w:rFonts w:ascii="Courier New" w:eastAsia="SimSun" w:hAnsi="Courier New" w:cs="Courier New"/>
    </w:rPr>
  </w:style>
  <w:style w:type="character" w:customStyle="1" w:styleId="PlainTextChar">
    <w:name w:val="Plain Text Char"/>
    <w:basedOn w:val="DefaultParagraphFont"/>
    <w:link w:val="PlainText"/>
    <w:qForma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qFormat/>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34304">
      <w:bodyDiv w:val="1"/>
      <w:marLeft w:val="0"/>
      <w:marRight w:val="0"/>
      <w:marTop w:val="0"/>
      <w:marBottom w:val="0"/>
      <w:divBdr>
        <w:top w:val="none" w:sz="0" w:space="0" w:color="auto"/>
        <w:left w:val="none" w:sz="0" w:space="0" w:color="auto"/>
        <w:bottom w:val="none" w:sz="0" w:space="0" w:color="auto"/>
        <w:right w:val="none" w:sz="0" w:space="0" w:color="auto"/>
      </w:divBdr>
    </w:div>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15</Pages>
  <Words>7759</Words>
  <Characters>43397</Characters>
  <Application>Microsoft Office Word</Application>
  <DocSecurity>0</DocSecurity>
  <Lines>361</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87</cp:revision>
  <cp:lastPrinted>1899-12-31T23:00:00Z</cp:lastPrinted>
  <dcterms:created xsi:type="dcterms:W3CDTF">2024-02-07T07:19:00Z</dcterms:created>
  <dcterms:modified xsi:type="dcterms:W3CDTF">2024-04-08T07:25:00Z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